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72" w:rsidRDefault="00492F72" w:rsidP="005A5AE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2F72" w:rsidRDefault="00492F72" w:rsidP="005A5AE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2F72" w:rsidRDefault="00492F72" w:rsidP="005A5AE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56BA" w:rsidRDefault="00DF0051" w:rsidP="005A5AE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5A5AE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D4755B"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2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5A5A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D4755B"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A2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5A5A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5A5AE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DA2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5A5A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5A5A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DA2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4755B"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5A5AE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5A5A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A5AE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A5A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5A5AEC" w:rsidRPr="005A5AEC" w:rsidRDefault="005A5AEC" w:rsidP="005A5AEC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1242"/>
        <w:gridCol w:w="3828"/>
        <w:gridCol w:w="4961"/>
        <w:gridCol w:w="3544"/>
        <w:gridCol w:w="2126"/>
      </w:tblGrid>
      <w:tr w:rsidR="00DA2121" w:rsidRPr="005A5AEC" w:rsidTr="00DA2121">
        <w:trPr>
          <w:trHeight w:val="281"/>
        </w:trPr>
        <w:tc>
          <w:tcPr>
            <w:tcW w:w="1242" w:type="dxa"/>
            <w:vMerge w:val="restart"/>
          </w:tcPr>
          <w:p w:rsidR="00DA2121" w:rsidRPr="00DA2121" w:rsidRDefault="00DA2121" w:rsidP="005A5A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8789" w:type="dxa"/>
            <w:gridSpan w:val="2"/>
            <w:tcBorders>
              <w:bottom w:val="single" w:sz="4" w:space="0" w:color="auto"/>
            </w:tcBorders>
          </w:tcPr>
          <w:p w:rsidR="00DA2121" w:rsidRPr="005A5AEC" w:rsidRDefault="00DA2121" w:rsidP="005A5AE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5AEC">
              <w:rPr>
                <w:rStyle w:val="aff3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Предметные результаты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</w:tcPr>
          <w:p w:rsidR="00DA2121" w:rsidRPr="005A5AEC" w:rsidRDefault="00DA2121" w:rsidP="005A5A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126" w:type="dxa"/>
            <w:vMerge w:val="restart"/>
          </w:tcPr>
          <w:p w:rsidR="00DA2121" w:rsidRPr="005A5AEC" w:rsidRDefault="00DA2121" w:rsidP="00DA212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5A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Личностные результаты:</w:t>
            </w:r>
          </w:p>
        </w:tc>
      </w:tr>
      <w:tr w:rsidR="00DA2121" w:rsidRPr="005A5AEC" w:rsidTr="00DA2121">
        <w:trPr>
          <w:trHeight w:val="568"/>
        </w:trPr>
        <w:tc>
          <w:tcPr>
            <w:tcW w:w="1242" w:type="dxa"/>
            <w:vMerge/>
          </w:tcPr>
          <w:p w:rsidR="00DA2121" w:rsidRPr="005A5AEC" w:rsidRDefault="00DA2121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A2121" w:rsidRPr="005A5AEC" w:rsidRDefault="00DA2121" w:rsidP="005A5A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5A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5A5AE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Обучающийся научится: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A2121" w:rsidRPr="005A5AEC" w:rsidRDefault="00DA2121" w:rsidP="00DA212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A5A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5A5AEC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Обучающийся получит возможность научиться:</w:t>
            </w:r>
          </w:p>
        </w:tc>
        <w:tc>
          <w:tcPr>
            <w:tcW w:w="3544" w:type="dxa"/>
            <w:vMerge/>
          </w:tcPr>
          <w:p w:rsidR="00DA2121" w:rsidRPr="005A5AEC" w:rsidRDefault="00DA2121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2121" w:rsidRPr="005A5AEC" w:rsidRDefault="00DA2121" w:rsidP="00DA212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«Фонетика, орфография и графика»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5A5AEC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звукобуквенный анализ слов;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определять ударение в словах;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делить слова на слоги и на части для переноса;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в тексте слова с девятью изученными ранее основными орфограммами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(употребление прописной буквы, безударные гласные, звонкие и глухие согласные звуки в корнях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разделительные мягкий и твёрдый знаки, непроизносимые согласные звуки, удвоенные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в корне, перенос слов), применять нужный алгоритм для написания этих орфограмм;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использовать нужный алгоритм проверки всех изученных орфограмм;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писать под диктовку тексты (45—50 слов), включающие слова с изученными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DA2121" w:rsidRDefault="005A5AEC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орфограммами.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54315A" w:rsidRDefault="005A5AEC" w:rsidP="0054315A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 произносить слова с «проблемным» ударением, с особенностями произношения,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определяемым по орфоэпическому словарю;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формировать представление о единообразии написания слова;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A5AE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простран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учебника с помощью зна</w:t>
            </w:r>
          </w:p>
          <w:p w:rsidR="005A5AEC" w:rsidRPr="005A5AEC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навигации;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понимать цели и задачи учеб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деятельности;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ответы на</w:t>
            </w:r>
            <w:r w:rsidR="00DA2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 w:rsidR="00DA2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оценивать свои достижения или промахи;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пользоваться знаково-символи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ческими средствами в учебных целях (схема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обще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ния,рисунок-схема состава сло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 рисунок-схема частей речи);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пользоваться справочной лите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ратурой (словарями);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логическое мышле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 сравнении различных языковых единиц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(слово, словосочетание, предло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жение; главные и второстепен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члены предложения и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др.) и при классификации языковых единиц по различным критериям;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речь при анализе художественных и научных 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текстов и при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составлении собственных текстов различных видов.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самостоятельные выводы;</w:t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выход из проблемных ситуаций;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определять цель и дидактическую значимость предлагаемых учебных заданий;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выступать в разных ролевых функциях (учитель — ученик), предусмотренных</w:t>
            </w: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E3667B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заданиями;</w:t>
            </w:r>
          </w:p>
          <w:p w:rsidR="005A5AEC" w:rsidRPr="005A5AEC" w:rsidRDefault="005A5AEC" w:rsidP="005A5AEC">
            <w:pPr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lastRenderedPageBreak/>
              <w:t xml:space="preserve"> </w:t>
            </w: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1) формирование чувства гордости за свой народ, сво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им родным (татар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ским) языком, ста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новление гуманис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тических и демо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кратических цен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остных ориента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ции многонацио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нального российс</w:t>
            </w:r>
          </w:p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кого общества;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2) формирование уважительного отношения к ино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му мнению, исто</w:t>
            </w:r>
          </w:p>
          <w:p w:rsidR="00DA2121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рии и культуре других народов, выработка умения терпимо относить</w:t>
            </w:r>
          </w:p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>ся к людям иной национальной принадлежности;</w:t>
            </w:r>
          </w:p>
          <w:p w:rsidR="005A5AEC" w:rsidRPr="005A5AEC" w:rsidRDefault="005A5AEC" w:rsidP="005A5AEC">
            <w:pPr>
              <w:spacing w:line="240" w:lineRule="atLeast"/>
              <w:rPr>
                <w:ins w:id="0" w:author="Unknown"/>
                <w:rFonts w:ascii="Times New Roman" w:hAnsi="Times New Roman" w:cs="Times New Roman"/>
                <w:sz w:val="24"/>
                <w:szCs w:val="24"/>
              </w:rPr>
            </w:pPr>
            <w:ins w:id="1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 xml:space="preserve">3) овладение навыками адаптации к школе, к </w:t>
              </w:r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школьному коллективу;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2" w:author="Unknown"/>
                <w:rFonts w:ascii="Times New Roman" w:hAnsi="Times New Roman" w:cs="Times New Roman"/>
                <w:sz w:val="24"/>
                <w:szCs w:val="24"/>
              </w:rPr>
            </w:pPr>
            <w:ins w:id="3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>4) принятие и освоение социальной роли обучающегося, развитие мотивов учебной деятельности и формирование личностного смысла учения;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4" w:author="Unknown"/>
                <w:rFonts w:ascii="Times New Roman" w:hAnsi="Times New Roman" w:cs="Times New Roman"/>
                <w:sz w:val="24"/>
                <w:szCs w:val="24"/>
              </w:rPr>
            </w:pPr>
            <w:ins w:id="5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>5) развитие самостоятельности и личной ответственности за свои поступки на основе представлений о нравственных нормах общения;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6" w:author="Unknown"/>
                <w:rFonts w:ascii="Times New Roman" w:hAnsi="Times New Roman" w:cs="Times New Roman"/>
                <w:sz w:val="24"/>
                <w:szCs w:val="24"/>
              </w:rPr>
            </w:pPr>
            <w:ins w:id="7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>6)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8" w:author="Unknown"/>
                <w:rFonts w:ascii="Times New Roman" w:hAnsi="Times New Roman" w:cs="Times New Roman"/>
                <w:sz w:val="24"/>
                <w:szCs w:val="24"/>
              </w:rPr>
            </w:pPr>
            <w:ins w:id="9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7) развитие личности ребенка, его речевых способностей, формирование познавательных процессов деятельности;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10" w:author="Unknown"/>
                <w:rFonts w:ascii="Times New Roman" w:hAnsi="Times New Roman" w:cs="Times New Roman"/>
                <w:sz w:val="24"/>
                <w:szCs w:val="24"/>
              </w:rPr>
            </w:pPr>
            <w:ins w:id="11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>8) освоение знаний о татарском языке, его особенностей; обогащение словарного запаса и грамматического строя речи учащихся» умение анализировать языковые явления;</w:t>
              </w:r>
            </w:ins>
          </w:p>
          <w:p w:rsidR="005A5AEC" w:rsidRPr="005A5AEC" w:rsidRDefault="005A5AEC" w:rsidP="005A5AEC">
            <w:pPr>
              <w:spacing w:line="240" w:lineRule="atLeast"/>
              <w:rPr>
                <w:ins w:id="12" w:author="Unknown"/>
                <w:rFonts w:ascii="Times New Roman" w:hAnsi="Times New Roman" w:cs="Times New Roman"/>
                <w:sz w:val="24"/>
                <w:szCs w:val="24"/>
              </w:rPr>
            </w:pPr>
            <w:ins w:id="13" w:author="Unknown">
              <w:r w:rsidRPr="005A5AEC">
                <w:rPr>
                  <w:rFonts w:ascii="Times New Roman" w:hAnsi="Times New Roman" w:cs="Times New Roman"/>
                  <w:sz w:val="24"/>
                  <w:szCs w:val="24"/>
                </w:rPr>
                <w:t>9) развитие коммуникативных умений и навыков, обеспечивающих использование татарского языка в различных сферах общения; формирование готовности и способности к общению на татарском языке;</w:t>
              </w:r>
            </w:ins>
          </w:p>
          <w:p w:rsidR="005A5AEC" w:rsidRPr="005A5AEC" w:rsidRDefault="005A5AEC" w:rsidP="005A5AEC"/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«</w:t>
            </w:r>
            <w:r w:rsidRPr="005A5A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 слова</w:t>
            </w: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)»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разбирать слова по составу, выде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ляя в них корень, суффикс, оконча</w:t>
            </w:r>
          </w:p>
          <w:p w:rsidR="005A5AEC" w:rsidRPr="005A5AEC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ние;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выделять в слове основу и окон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чание;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с помощью условных обозначений схему состава слова;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DA2121" w:rsidRDefault="005A5AEC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различать однокоренные слова и разные формы одного слова.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  <w:r w:rsidRPr="005A5AEC">
              <w:rPr>
                <w:color w:val="auto"/>
              </w:rPr>
              <w:lastRenderedPageBreak/>
              <w:t xml:space="preserve"> </w:t>
            </w:r>
          </w:p>
        </w:tc>
        <w:tc>
          <w:tcPr>
            <w:tcW w:w="3544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5AEC" w:rsidRPr="005A5AEC" w:rsidRDefault="005A5AEC" w:rsidP="005A5AEC"/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r w:rsidRPr="005A5A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Лексика</w:t>
            </w:r>
            <w:r w:rsidRPr="005A5A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лексическое значение и звукобуквенную форму слова;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сравнивать слова по значению и по форме (синонимы, антонимы, омонимы);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распознавать в тексте синонимы и антонимы;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необходимую информацию о значении слова в лингвистических словарях;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сопоставлять значения слов на основе их двусторонних моделей;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объяснять прямое и переносное значение слова, понимать причины появления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DA2121" w:rsidRDefault="005A5AEC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многозначности.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5A5AEC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различие основной функции имён и личных местоимений;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объяснять устройство и назначение толкового словаря, словаря синонимов и антонимов;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различать мотивированные и немотивированные названия.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</w:p>
        </w:tc>
        <w:tc>
          <w:tcPr>
            <w:tcW w:w="3544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5AEC" w:rsidRPr="005A5AEC" w:rsidRDefault="005A5AEC" w:rsidP="005A5AEC"/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«Морфология»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части речи (имя сущес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твительное, имя прилагательное,</w:t>
            </w:r>
          </w:p>
          <w:p w:rsidR="00DA2121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глагол) по</w:t>
            </w:r>
            <w:r w:rsidRPr="005A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  <w:r w:rsidR="00DA2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обобщённому  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  <w:r w:rsidR="00DA2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предметности, действия, признака и по вопросам;</w:t>
            </w:r>
          </w:p>
          <w:p w:rsidR="005A5AEC" w:rsidRPr="00DA2121" w:rsidRDefault="005A5AEC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употреблять слова разных частей речи в собственных высказываниях.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  <w:r w:rsidRPr="005A5AEC">
              <w:rPr>
                <w:color w:val="auto"/>
              </w:rPr>
              <w:t xml:space="preserve"> </w:t>
            </w:r>
          </w:p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</w:p>
        </w:tc>
        <w:tc>
          <w:tcPr>
            <w:tcW w:w="3544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«Синтаксис»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различия слова, предложения и словосочетания на основе их главной функции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быть средством номинации или средством выражения законченной 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мысли;</w:t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словосочетания по заданным моделям;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словосочетания в предложении.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A5AEC" w:rsidRPr="00DA2121" w:rsidRDefault="005A5AEC" w:rsidP="00DA2121">
            <w:pPr>
              <w:pStyle w:val="Default"/>
              <w:spacing w:line="240" w:lineRule="atLeast"/>
              <w:jc w:val="both"/>
              <w:rPr>
                <w:color w:val="auto"/>
              </w:rPr>
            </w:pPr>
            <w:r w:rsidRPr="005A5AEC">
              <w:rPr>
                <w:color w:val="auto"/>
              </w:rPr>
              <w:lastRenderedPageBreak/>
              <w:t xml:space="preserve"> </w:t>
            </w:r>
            <w:r w:rsidRPr="00AE61D8">
              <w:rPr>
                <w:rFonts w:eastAsia="Times New Roman"/>
              </w:rPr>
              <w:t>определять тип предложения по цели высказывания и по интонации;</w:t>
            </w:r>
            <w:r w:rsidRPr="00AE61D8">
              <w:rPr>
                <w:rFonts w:eastAsia="Times New Roman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главные члены предложения — подлежащее и сказуемое;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второстепенные члены 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 (без их разграничения);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устанавливать связь между членами предложения по вопросам;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находить в предложении однородные члены.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DA2121" w:rsidRDefault="005A5AEC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верно ставить знаки препинания при однородных членах предложения.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</w:tc>
        <w:tc>
          <w:tcPr>
            <w:tcW w:w="3544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AEC" w:rsidRPr="005A5AEC" w:rsidTr="00DA2121">
        <w:trPr>
          <w:trHeight w:val="240"/>
        </w:trPr>
        <w:tc>
          <w:tcPr>
            <w:tcW w:w="1242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5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«Сөйләм үстерү»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отличать текст от простого набора предложений;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устанавливать связь между предложениями в тексте;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определять тему и основную мысль текста;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озаглавливать текст;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выделять в тексте вступление, основную часть и заключение;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план текста;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распознавать типы текстов (описание, повествование, рассуждение).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различать художественные и научные тексты;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AE61D8" w:rsidRDefault="005A5AEC" w:rsidP="005A5AEC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тексты разных типов.</w:t>
            </w:r>
            <w:r w:rsidRPr="00AE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B7"/>
            </w:r>
          </w:p>
          <w:p w:rsidR="005A5AEC" w:rsidRPr="005A5AEC" w:rsidRDefault="005A5AEC" w:rsidP="005A5AEC">
            <w:pPr>
              <w:pStyle w:val="Default"/>
              <w:spacing w:line="240" w:lineRule="atLeast"/>
              <w:jc w:val="both"/>
              <w:rPr>
                <w:color w:val="auto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5A5AEC" w:rsidRPr="00A24F42" w:rsidRDefault="00DA2121" w:rsidP="00DA2121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5A5AEC"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понимать, что язык является главным средством общения людей, помогающее выразить мысли и чувства;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относиться к татарскому языку как к великой ценности и культурному достоянию народа;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анализировать речевую модель общения: речь партнера (собеседника) по общению, цель и тему общения, его результат;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выбирать языковые средства в зависимости от ситуации общения;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контролировать и корректировать своё высказывание в зависимости от ситуации общения;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   различать диалогическую и </w:t>
            </w: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lastRenderedPageBreak/>
              <w:t>монологическую речь;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составлять диалоги, основанные на известных правилах продуктивного общения;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составлять устные тексты различных типов: повествование, описание, рассуждение;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пересказывать текст с помощью опорных слов, с ориентировкой на главную мысль высказывания;</w:t>
            </w:r>
          </w:p>
          <w:p w:rsidR="005A5AEC" w:rsidRPr="00A24F42" w:rsidRDefault="005A5AEC" w:rsidP="005A5AEC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писать изложения по составленному плану;</w:t>
            </w:r>
          </w:p>
          <w:p w:rsidR="005A5AEC" w:rsidRPr="00DA2121" w:rsidRDefault="005A5AEC" w:rsidP="00DA2121">
            <w:pPr>
              <w:numPr>
                <w:ilvl w:val="0"/>
                <w:numId w:val="23"/>
              </w:numPr>
              <w:shd w:val="clear" w:color="auto" w:fill="FFFFFF"/>
              <w:spacing w:line="240" w:lineRule="atLeast"/>
              <w:ind w:left="0" w:firstLine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A24F4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   составлять рассказы по серии картинок, на предложенную тему, по личным впечатлениям.</w:t>
            </w:r>
          </w:p>
        </w:tc>
        <w:tc>
          <w:tcPr>
            <w:tcW w:w="3544" w:type="dxa"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A5AEC" w:rsidRPr="005A5AEC" w:rsidRDefault="005A5AEC" w:rsidP="005A5A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Default="009261F8" w:rsidP="005A5AE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165135" w:rsidRDefault="00165135" w:rsidP="005A5AE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165135" w:rsidRDefault="00165135" w:rsidP="005A5AE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165135" w:rsidRDefault="00165135" w:rsidP="005A5AE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Pr="001A6622" w:rsidRDefault="00DA2121" w:rsidP="00F947B8">
      <w:pPr>
        <w:contextualSpacing/>
        <w:rPr>
          <w:b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1057"/>
        <w:gridCol w:w="2126"/>
      </w:tblGrid>
      <w:tr w:rsidR="00DA2121" w:rsidRPr="001A6622" w:rsidTr="00DA2121">
        <w:trPr>
          <w:trHeight w:val="401"/>
        </w:trPr>
        <w:tc>
          <w:tcPr>
            <w:tcW w:w="709" w:type="dxa"/>
          </w:tcPr>
          <w:p w:rsidR="00DA2121" w:rsidRPr="00955A1A" w:rsidRDefault="00DA2121" w:rsidP="00DA2121">
            <w:pPr>
              <w:shd w:val="clear" w:color="auto" w:fill="FFFFFF"/>
              <w:rPr>
                <w:b/>
                <w:iCs/>
                <w:lang w:val="tt-RU"/>
              </w:rPr>
            </w:pPr>
            <w:r w:rsidRPr="00955A1A">
              <w:rPr>
                <w:b/>
                <w:iCs/>
                <w:lang w:val="tt-RU"/>
              </w:rPr>
              <w:t>№№</w:t>
            </w:r>
          </w:p>
        </w:tc>
        <w:tc>
          <w:tcPr>
            <w:tcW w:w="1701" w:type="dxa"/>
          </w:tcPr>
          <w:p w:rsidR="00DA2121" w:rsidRPr="00955A1A" w:rsidRDefault="00DA2121" w:rsidP="00DA2121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955A1A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1057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955A1A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2126" w:type="dxa"/>
          </w:tcPr>
          <w:p w:rsidR="00DA2121" w:rsidRPr="00955A1A" w:rsidRDefault="00DA2121" w:rsidP="00DA2121">
            <w:pPr>
              <w:ind w:hanging="57"/>
              <w:jc w:val="center"/>
              <w:rPr>
                <w:b/>
              </w:rPr>
            </w:pPr>
            <w:r w:rsidRPr="00955A1A">
              <w:rPr>
                <w:b/>
                <w:lang w:val="tt-RU"/>
              </w:rPr>
              <w:t>Кол-во уроков</w:t>
            </w:r>
          </w:p>
        </w:tc>
      </w:tr>
      <w:tr w:rsidR="00DA2121" w:rsidRPr="001A6622" w:rsidTr="00DA2121">
        <w:tc>
          <w:tcPr>
            <w:tcW w:w="709" w:type="dxa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b/>
                <w:iCs/>
              </w:rPr>
            </w:pPr>
            <w:r w:rsidRPr="00955A1A">
              <w:rPr>
                <w:b/>
                <w:iCs/>
              </w:rPr>
              <w:t>2.</w:t>
            </w:r>
          </w:p>
        </w:tc>
        <w:tc>
          <w:tcPr>
            <w:tcW w:w="12758" w:type="dxa"/>
            <w:gridSpan w:val="2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b/>
                <w:bCs/>
                <w:iCs/>
                <w:lang w:val="tt-RU"/>
              </w:rPr>
            </w:pPr>
            <w:r w:rsidRPr="00955A1A">
              <w:rPr>
                <w:b/>
                <w:bCs/>
              </w:rPr>
              <w:t>Систематический курс</w:t>
            </w:r>
          </w:p>
        </w:tc>
        <w:tc>
          <w:tcPr>
            <w:tcW w:w="2126" w:type="dxa"/>
          </w:tcPr>
          <w:p w:rsidR="00DA2121" w:rsidRPr="00955A1A" w:rsidRDefault="00DA2121" w:rsidP="00DA2121">
            <w:pPr>
              <w:ind w:hanging="57"/>
              <w:jc w:val="center"/>
              <w:rPr>
                <w:b/>
                <w:bCs/>
              </w:rPr>
            </w:pPr>
          </w:p>
        </w:tc>
      </w:tr>
      <w:tr w:rsidR="00DA2121" w:rsidRPr="001A6622" w:rsidTr="00DA2121">
        <w:tc>
          <w:tcPr>
            <w:tcW w:w="709" w:type="dxa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  <w:lang w:val="tt-RU"/>
              </w:rPr>
              <w:t>2.1</w:t>
            </w:r>
          </w:p>
        </w:tc>
        <w:tc>
          <w:tcPr>
            <w:tcW w:w="1701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rPr>
                <w:i/>
                <w:iCs/>
              </w:rPr>
            </w:pPr>
            <w:r w:rsidRPr="00955A1A">
              <w:rPr>
                <w:iCs/>
              </w:rPr>
              <w:t xml:space="preserve">Фонетика </w:t>
            </w:r>
            <w:r>
              <w:rPr>
                <w:iCs/>
                <w:lang w:val="tt-RU"/>
              </w:rPr>
              <w:t xml:space="preserve">и </w:t>
            </w:r>
            <w:r w:rsidRPr="00955A1A">
              <w:rPr>
                <w:iCs/>
              </w:rPr>
              <w:t>орфоэпия</w:t>
            </w:r>
          </w:p>
        </w:tc>
        <w:tc>
          <w:tcPr>
            <w:tcW w:w="11057" w:type="dxa"/>
            <w:vAlign w:val="center"/>
          </w:tcPr>
          <w:p w:rsidR="00DA2121" w:rsidRPr="001A6622" w:rsidRDefault="00DA2121" w:rsidP="00DA2121">
            <w:r w:rsidRPr="00955A1A">
              <w:rPr>
                <w:rFonts w:eastAsia="@Arial Unicode MS"/>
                <w:iCs/>
              </w:rPr>
              <w:t xml:space="preserve"> </w:t>
            </w:r>
            <w:r w:rsidRPr="001A6622">
              <w:t xml:space="preserve">Звуки и буквы. Гласные и согласные. </w:t>
            </w:r>
            <w:r w:rsidRPr="00955A1A">
              <w:rPr>
                <w:bCs/>
                <w:lang w:val="tt-RU"/>
              </w:rPr>
              <w:t xml:space="preserve">Алфавит.  </w:t>
            </w:r>
            <w:r w:rsidRPr="001A6622">
              <w:t xml:space="preserve">Правильное произношение и запись отдельных звуков. </w:t>
            </w:r>
          </w:p>
          <w:p w:rsidR="00DA2121" w:rsidRPr="001A6622" w:rsidRDefault="00DA2121" w:rsidP="00DA2121">
            <w:r w:rsidRPr="001A6622">
              <w:t>Гласные и согласные. Звуко-буквенный анализ</w:t>
            </w:r>
          </w:p>
        </w:tc>
        <w:tc>
          <w:tcPr>
            <w:tcW w:w="2126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  <w:lang w:val="tt-RU"/>
              </w:rPr>
              <w:t>7</w:t>
            </w:r>
          </w:p>
        </w:tc>
      </w:tr>
      <w:tr w:rsidR="00DA2121" w:rsidRPr="001A6622" w:rsidTr="00DA2121">
        <w:tc>
          <w:tcPr>
            <w:tcW w:w="709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</w:rPr>
              <w:t>2.</w:t>
            </w:r>
            <w:r w:rsidRPr="00955A1A">
              <w:rPr>
                <w:iCs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:rsidR="00DA2121" w:rsidRPr="001A6622" w:rsidRDefault="00DA2121" w:rsidP="00DA2121">
            <w:r w:rsidRPr="001A6622">
              <w:t>Слово и его значение (лексика)</w:t>
            </w:r>
          </w:p>
          <w:p w:rsidR="00DA2121" w:rsidRPr="00955A1A" w:rsidRDefault="00DA2121" w:rsidP="00DA212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DA2121" w:rsidRPr="00955A1A" w:rsidRDefault="00DA2121" w:rsidP="00DA2121">
            <w:pPr>
              <w:tabs>
                <w:tab w:val="left" w:leader="dot" w:pos="-284"/>
              </w:tabs>
              <w:ind w:hanging="57"/>
              <w:rPr>
                <w:rFonts w:eastAsia="@Arial Unicode MS"/>
                <w:bCs/>
                <w:iCs/>
              </w:rPr>
            </w:pPr>
            <w:r w:rsidRPr="00955A1A">
              <w:rPr>
                <w:rFonts w:eastAsia="@Arial Unicode MS"/>
                <w:bCs/>
                <w:iCs/>
              </w:rPr>
              <w:t xml:space="preserve">Связь формы и значения слова. Лексика как раздел науки о языке, изучающий лексические значения слов.  </w:t>
            </w:r>
            <w:r w:rsidRPr="00955A1A">
              <w:rPr>
                <w:rFonts w:eastAsia="@Arial Unicode MS"/>
                <w:bCs/>
                <w:iCs/>
                <w:lang w:val="tt-RU"/>
              </w:rPr>
              <w:t>Однозначные и м</w:t>
            </w:r>
            <w:r w:rsidRPr="00955A1A">
              <w:rPr>
                <w:rFonts w:eastAsia="@Arial Unicode MS"/>
                <w:bCs/>
                <w:iCs/>
              </w:rPr>
              <w:t xml:space="preserve">ногозначные слова. Омонимы. Синонимы. Антонимы. Употребление слов в речи (тексте) в переносном значении. Сведения о заимствованиях в </w:t>
            </w:r>
            <w:r w:rsidRPr="00955A1A">
              <w:rPr>
                <w:rFonts w:eastAsia="@Arial Unicode MS"/>
                <w:bCs/>
                <w:iCs/>
                <w:lang w:val="tt-RU"/>
              </w:rPr>
              <w:t xml:space="preserve">татарском </w:t>
            </w:r>
            <w:r w:rsidRPr="00955A1A">
              <w:rPr>
                <w:rFonts w:eastAsia="@Arial Unicode MS"/>
                <w:bCs/>
                <w:iCs/>
              </w:rPr>
              <w:t xml:space="preserve"> языке. Представление о фразеологизмах.</w:t>
            </w:r>
            <w:r w:rsidRPr="00955A1A">
              <w:rPr>
                <w:rFonts w:eastAsia="@Arial Unicode MS"/>
                <w:bCs/>
                <w:iCs/>
                <w:lang w:val="tt-RU"/>
              </w:rPr>
              <w:t xml:space="preserve"> Татарско- русский, русско- татарский , орфографический словари.</w:t>
            </w:r>
            <w:r w:rsidRPr="00955A1A">
              <w:rPr>
                <w:rFonts w:eastAsia="@Arial Unicode MS"/>
                <w:bCs/>
                <w:iCs/>
              </w:rPr>
      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      </w:r>
          </w:p>
        </w:tc>
        <w:tc>
          <w:tcPr>
            <w:tcW w:w="2126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  <w:lang w:val="tt-RU"/>
              </w:rPr>
              <w:t>8</w:t>
            </w:r>
          </w:p>
        </w:tc>
      </w:tr>
      <w:tr w:rsidR="00DA2121" w:rsidRPr="001A6622" w:rsidTr="00DA2121">
        <w:tc>
          <w:tcPr>
            <w:tcW w:w="709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</w:rPr>
              <w:lastRenderedPageBreak/>
              <w:t>2.</w:t>
            </w:r>
            <w:r w:rsidRPr="00955A1A">
              <w:rPr>
                <w:iCs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:rsidR="00DA2121" w:rsidRPr="001A6622" w:rsidRDefault="00DA2121" w:rsidP="00DA2121">
            <w:r w:rsidRPr="001A6622">
              <w:t>Слово и его строение (состав слова)</w:t>
            </w:r>
          </w:p>
          <w:p w:rsidR="00DA2121" w:rsidRPr="00955A1A" w:rsidRDefault="00DA2121" w:rsidP="00DA2121">
            <w:pPr>
              <w:shd w:val="clear" w:color="auto" w:fill="FFFFFF"/>
              <w:ind w:hanging="57"/>
              <w:rPr>
                <w:i/>
                <w:iCs/>
              </w:rPr>
            </w:pPr>
          </w:p>
        </w:tc>
        <w:tc>
          <w:tcPr>
            <w:tcW w:w="11057" w:type="dxa"/>
            <w:vAlign w:val="center"/>
          </w:tcPr>
          <w:p w:rsidR="00DA2121" w:rsidRPr="00942BF7" w:rsidRDefault="00DA2121" w:rsidP="00F947B8">
            <w:pPr>
              <w:spacing w:after="120"/>
            </w:pPr>
            <w:r w:rsidRPr="00942BF7">
              <w:t>Углубление представлений о морфемном составе слова.  Определение корня слова и аффикса. Понятие о словообразовательных аффиксах. Выполнение упражнений с элементами словообразовательного анализа.</w:t>
            </w:r>
          </w:p>
          <w:p w:rsidR="00DA2121" w:rsidRPr="00942BF7" w:rsidRDefault="00DA2121" w:rsidP="00F947B8">
            <w:pPr>
              <w:spacing w:after="120"/>
            </w:pPr>
            <w:r w:rsidRPr="00942BF7">
              <w:t>Сложные слова (кушма сүзләр), парные слова (парлы сүзләр),тезмә сүзләр.</w:t>
            </w:r>
          </w:p>
          <w:p w:rsidR="00DA2121" w:rsidRPr="00942BF7" w:rsidRDefault="00DA2121" w:rsidP="00F947B8">
            <w:pPr>
              <w:spacing w:after="120"/>
            </w:pPr>
            <w:r w:rsidRPr="00942BF7">
              <w:t xml:space="preserve">Значения и роль окончаний в словах </w:t>
            </w:r>
          </w:p>
        </w:tc>
        <w:tc>
          <w:tcPr>
            <w:tcW w:w="2126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</w:rPr>
              <w:t>1</w:t>
            </w:r>
            <w:r w:rsidRPr="00955A1A">
              <w:rPr>
                <w:iCs/>
                <w:lang w:val="tt-RU"/>
              </w:rPr>
              <w:t>1</w:t>
            </w:r>
          </w:p>
        </w:tc>
      </w:tr>
      <w:tr w:rsidR="00DA2121" w:rsidRPr="001A6622" w:rsidTr="00DA2121">
        <w:tc>
          <w:tcPr>
            <w:tcW w:w="709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</w:rPr>
              <w:t>2.</w:t>
            </w:r>
            <w:r w:rsidRPr="00955A1A">
              <w:rPr>
                <w:iCs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rPr>
                <w:iCs/>
                <w:lang w:val="tt-RU"/>
              </w:rPr>
            </w:pPr>
            <w:r w:rsidRPr="001A6622">
              <w:t>Слово как часть речи (морфология</w:t>
            </w:r>
            <w:r w:rsidRPr="00955A1A">
              <w:rPr>
                <w:iCs/>
              </w:rPr>
              <w:t>)</w:t>
            </w:r>
          </w:p>
          <w:p w:rsidR="00DA2121" w:rsidRPr="00955A1A" w:rsidRDefault="00DA2121" w:rsidP="00DA212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DA2121" w:rsidRPr="00955A1A" w:rsidRDefault="00DA2121" w:rsidP="00DA2121">
            <w:pPr>
              <w:rPr>
                <w:b/>
                <w:bCs/>
                <w:iCs/>
                <w:lang w:val="tt-RU"/>
              </w:rPr>
            </w:pPr>
            <w:r w:rsidRPr="00955A1A">
              <w:rPr>
                <w:b/>
                <w:bCs/>
                <w:iCs/>
              </w:rPr>
              <w:t>Имя существительное</w:t>
            </w:r>
          </w:p>
          <w:p w:rsidR="00DA2121" w:rsidRPr="00955A1A" w:rsidRDefault="00DA2121" w:rsidP="00DA2121">
            <w:pPr>
              <w:rPr>
                <w:lang w:val="tt-RU"/>
              </w:rPr>
            </w:pPr>
            <w:r w:rsidRPr="00955A1A">
              <w:rPr>
                <w:lang w:val="tt-RU"/>
              </w:rPr>
      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      </w:r>
            <w:r w:rsidRPr="00942BF7">
              <w:t xml:space="preserve">Имя существительное в роли подлежащего, в роли второстепенных членов предложения. </w:t>
            </w:r>
            <w:r w:rsidRPr="00955A1A">
              <w:rPr>
                <w:rFonts w:eastAsia="@Arial Unicode MS"/>
                <w:iCs/>
              </w:rPr>
              <w:t>Морфологический разбор имён существительных</w:t>
            </w:r>
            <w:r w:rsidRPr="00955A1A">
              <w:rPr>
                <w:rFonts w:eastAsia="@Arial Unicode MS"/>
              </w:rPr>
              <w:t>.</w:t>
            </w:r>
          </w:p>
          <w:p w:rsidR="00DA2121" w:rsidRPr="00955A1A" w:rsidRDefault="00DA2121" w:rsidP="00DA2121">
            <w:pPr>
              <w:rPr>
                <w:b/>
              </w:rPr>
            </w:pPr>
            <w:r w:rsidRPr="00955A1A">
              <w:rPr>
                <w:b/>
              </w:rPr>
              <w:t>Глагол</w:t>
            </w:r>
          </w:p>
          <w:p w:rsidR="00DA2121" w:rsidRPr="00942BF7" w:rsidRDefault="00DA2121" w:rsidP="00DA2121">
            <w:r w:rsidRPr="00942BF7">
              <w:t>Значение глагола и употребление в речи. Определение глаголов, отвечающих на вопросы нишли? (что делает?), нишләде? (что делал?что сделал?), нишләр? 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Изменение глаголов по временам. Спряжение глаголов повелительного  наклонения настоящего, прошедшего и будущего времени. Утвердительная и отрицательная формы глаголов. Глаголы, близкие и противоположные по смыслу. Роль глаголов в предложениях.   Выполнение упражнений на морфологический   анализ глаголов.</w:t>
            </w:r>
          </w:p>
          <w:p w:rsidR="00DA2121" w:rsidRPr="00942BF7" w:rsidRDefault="00DA2121" w:rsidP="00DA2121">
            <w:r w:rsidRPr="00942BF7">
              <w:t>Имя прилагательное</w:t>
            </w:r>
          </w:p>
          <w:p w:rsidR="00DA2121" w:rsidRPr="00942BF7" w:rsidRDefault="00DA2121" w:rsidP="00DA2121">
            <w:r w:rsidRPr="00942BF7">
      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Роль имён прилагательных в предложениях. Имя прилагательное  в роли сказуемого, в роли второстепенных членов предложения. Име</w:t>
            </w:r>
            <w:r w:rsidRPr="00942BF7">
              <w:softHyphen/>
              <w:t>на прилагательные, близкие и противоположные по смыслу. Значение и употребление в речи. Выполнение упражнений на морфологический анализ имен прилагательных.</w:t>
            </w:r>
          </w:p>
          <w:p w:rsidR="00DA2121" w:rsidRPr="00942BF7" w:rsidRDefault="00DA2121" w:rsidP="00DA2121">
            <w:r w:rsidRPr="00955A1A">
              <w:rPr>
                <w:b/>
              </w:rPr>
              <w:t>Местоимени</w:t>
            </w:r>
            <w:r w:rsidRPr="00942BF7">
              <w:t>е</w:t>
            </w:r>
          </w:p>
          <w:p w:rsidR="00DA2121" w:rsidRPr="00942BF7" w:rsidRDefault="00DA2121" w:rsidP="00DA2121">
            <w:r w:rsidRPr="00942BF7">
              <w:lastRenderedPageBreak/>
              <w:t xml:space="preserve"> Понятие о местоимениях. Наблюдение над особенностью значения местоимений — обозначать предмет, лицо, не называя, а лишь указывая на них.  Личные местоимения: значение и употребление в речи, формы единственного и множественного числа, склонение личных местоимений.</w:t>
            </w:r>
          </w:p>
          <w:p w:rsidR="00DA2121" w:rsidRPr="00942BF7" w:rsidRDefault="00DA2121" w:rsidP="00DA2121">
            <w:r w:rsidRPr="00942BF7">
              <w:t xml:space="preserve">Вопросительные местоимения. Различение падежных форм личных и вопросительных местоимений. Роль местоимений в предложениях. Значение и употребление в речи.  </w:t>
            </w:r>
          </w:p>
          <w:p w:rsidR="00DA2121" w:rsidRPr="00955A1A" w:rsidRDefault="00DA2121" w:rsidP="00DA2121">
            <w:pPr>
              <w:rPr>
                <w:b/>
              </w:rPr>
            </w:pPr>
            <w:r w:rsidRPr="00955A1A">
              <w:rPr>
                <w:b/>
              </w:rPr>
              <w:t>Имя числительное</w:t>
            </w:r>
          </w:p>
          <w:p w:rsidR="00DA2121" w:rsidRPr="00942BF7" w:rsidRDefault="00DA2121" w:rsidP="00DA2121">
            <w:r w:rsidRPr="00942BF7">
              <w:t>Имя числительное, его значение, вопросы.  Количественные и порядковые числительные. Синтаксические функции числительных.</w:t>
            </w:r>
          </w:p>
          <w:p w:rsidR="00DA2121" w:rsidRPr="00942BF7" w:rsidRDefault="00DA2121" w:rsidP="00DA2121">
            <w:r w:rsidRPr="00942BF7">
              <w:t>Особенности синтаксической связи между числительным и существительным в татарском языке. Значение и употребление в речи. Морфологический разбор имен числительных.</w:t>
            </w:r>
          </w:p>
          <w:p w:rsidR="00DA2121" w:rsidRPr="00955A1A" w:rsidRDefault="00DA2121" w:rsidP="00DA2121">
            <w:pPr>
              <w:rPr>
                <w:b/>
              </w:rPr>
            </w:pPr>
            <w:r w:rsidRPr="00955A1A">
              <w:rPr>
                <w:b/>
              </w:rPr>
              <w:t>Наречие</w:t>
            </w:r>
          </w:p>
          <w:p w:rsidR="00DA2121" w:rsidRPr="00942BF7" w:rsidRDefault="00DA2121" w:rsidP="00DA2121">
            <w:r w:rsidRPr="00942BF7">
              <w:t>Наречие,  его значение, вопросы . Грамматические признаки наречия. Роль наречий в предложении и тексте.</w:t>
            </w:r>
          </w:p>
          <w:p w:rsidR="00DA2121" w:rsidRPr="00955A1A" w:rsidRDefault="00DA2121" w:rsidP="00DA2121">
            <w:pPr>
              <w:rPr>
                <w:b/>
              </w:rPr>
            </w:pPr>
            <w:r w:rsidRPr="00955A1A">
              <w:rPr>
                <w:b/>
              </w:rPr>
              <w:t>Служебные части речи</w:t>
            </w:r>
          </w:p>
          <w:p w:rsidR="00DA2121" w:rsidRPr="00942BF7" w:rsidRDefault="00DA2121" w:rsidP="00DA2121">
            <w:r w:rsidRPr="00942BF7">
              <w:t xml:space="preserve">Частицы да, дә, та, тә, гына, генә, кына, кенә, ук, үк, ич, бит., ич,ла-лә, ләбаса-лабаса.Правописание частиц.  </w:t>
            </w:r>
          </w:p>
          <w:p w:rsidR="00DA2121" w:rsidRPr="00942BF7" w:rsidRDefault="00DA2121" w:rsidP="00DA2121">
            <w:r w:rsidRPr="00942BF7">
              <w:t>Союзы кадәр,хәтле,чаклы,шикелле,өчен,таба,белән,аша. Союзные слова ас,өс,эч,тыш,арт,ал,ян,урта,кырый,буй,төп,ара,тирә.Их правописание.</w:t>
            </w:r>
          </w:p>
          <w:p w:rsidR="00DA2121" w:rsidRPr="00942BF7" w:rsidRDefault="00DA2121" w:rsidP="00DA2121">
            <w:r w:rsidRPr="00942BF7">
              <w:t>Углубление представлений о роли служебных частей речи: 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 Наблюдение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2126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  <w:r w:rsidRPr="00955A1A">
              <w:rPr>
                <w:iCs/>
                <w:lang w:val="tt-RU"/>
              </w:rPr>
              <w:t>54</w:t>
            </w: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  <w:p w:rsidR="00DA2121" w:rsidRPr="00955A1A" w:rsidRDefault="00DA2121" w:rsidP="00DA2121">
            <w:pPr>
              <w:spacing w:line="360" w:lineRule="auto"/>
              <w:jc w:val="center"/>
              <w:rPr>
                <w:iCs/>
                <w:lang w:val="tt-RU"/>
              </w:rPr>
            </w:pPr>
          </w:p>
        </w:tc>
      </w:tr>
      <w:tr w:rsidR="00DA2121" w:rsidRPr="001A6622" w:rsidTr="00DA2121">
        <w:tc>
          <w:tcPr>
            <w:tcW w:w="709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</w:rPr>
            </w:pPr>
            <w:r w:rsidRPr="00955A1A">
              <w:rPr>
                <w:iCs/>
              </w:rPr>
              <w:lastRenderedPageBreak/>
              <w:t>2.</w:t>
            </w:r>
            <w:r w:rsidRPr="00955A1A">
              <w:rPr>
                <w:iCs/>
                <w:lang w:val="tt-RU"/>
              </w:rPr>
              <w:t>5</w:t>
            </w:r>
          </w:p>
        </w:tc>
        <w:tc>
          <w:tcPr>
            <w:tcW w:w="1701" w:type="dxa"/>
            <w:vAlign w:val="center"/>
          </w:tcPr>
          <w:p w:rsidR="00DA2121" w:rsidRPr="001A6622" w:rsidRDefault="00DA2121" w:rsidP="00DA2121">
            <w:pPr>
              <w:shd w:val="clear" w:color="auto" w:fill="FFFFFF"/>
              <w:ind w:hanging="57"/>
            </w:pPr>
            <w:r w:rsidRPr="00955A1A">
              <w:rPr>
                <w:iCs/>
                <w:lang w:val="tt-RU"/>
              </w:rPr>
              <w:t>Словосочетание. Предложение.(Синтаксис)</w:t>
            </w:r>
          </w:p>
        </w:tc>
        <w:tc>
          <w:tcPr>
            <w:tcW w:w="11057" w:type="dxa"/>
            <w:vAlign w:val="center"/>
          </w:tcPr>
          <w:p w:rsidR="00DA2121" w:rsidRPr="00955A1A" w:rsidRDefault="00DA2121" w:rsidP="00DA2121">
            <w:pPr>
              <w:rPr>
                <w:b/>
              </w:rPr>
            </w:pPr>
            <w:r w:rsidRPr="00955A1A">
              <w:rPr>
                <w:b/>
              </w:rPr>
              <w:t>Синтаксис</w:t>
            </w:r>
          </w:p>
          <w:p w:rsidR="00DA2121" w:rsidRPr="00955A1A" w:rsidRDefault="00DA2121" w:rsidP="00DA2121">
            <w:pPr>
              <w:rPr>
                <w:b/>
                <w:bCs/>
                <w:iCs/>
              </w:rPr>
            </w:pPr>
            <w:r w:rsidRPr="00942BF7">
              <w:t xml:space="preserve">Словосочетание и предложение в татарском языке, порядок слов в них. Значения словосочетаний: предмет и его признак, действие и предмет, с которым оно связано.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</w:t>
            </w:r>
            <w:r w:rsidRPr="00942BF7">
              <w:lastRenderedPageBreak/>
              <w:t>прилагательными. Нераспространенные и распространенные предложения. Второстепенные члены предложения. Выражение определения прилагательными. Предложения  с однородными членами без союзов   и с союзами    һәм, ә, ләкин, әмма. Использование интонации перечисления в предложениях с однородными членами. 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      </w:r>
          </w:p>
        </w:tc>
        <w:tc>
          <w:tcPr>
            <w:tcW w:w="2126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  <w:r w:rsidRPr="00955A1A">
              <w:rPr>
                <w:iCs/>
                <w:lang w:val="tt-RU"/>
              </w:rPr>
              <w:lastRenderedPageBreak/>
              <w:t>12</w:t>
            </w:r>
          </w:p>
          <w:p w:rsidR="00DA2121" w:rsidRPr="00955A1A" w:rsidRDefault="00DA2121" w:rsidP="00DA2121">
            <w:pPr>
              <w:shd w:val="clear" w:color="auto" w:fill="FFFFFF"/>
              <w:jc w:val="center"/>
              <w:rPr>
                <w:iCs/>
                <w:lang w:val="tt-RU"/>
              </w:rPr>
            </w:pPr>
          </w:p>
        </w:tc>
      </w:tr>
      <w:tr w:rsidR="00DA2121" w:rsidRPr="001A6622" w:rsidTr="00DA2121">
        <w:trPr>
          <w:trHeight w:val="840"/>
        </w:trPr>
        <w:tc>
          <w:tcPr>
            <w:tcW w:w="709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  <w:lang w:val="tt-RU"/>
              </w:rPr>
            </w:pPr>
            <w:r w:rsidRPr="00955A1A">
              <w:rPr>
                <w:iCs/>
              </w:rPr>
              <w:lastRenderedPageBreak/>
              <w:t>2.</w:t>
            </w:r>
            <w:r w:rsidRPr="00955A1A">
              <w:rPr>
                <w:iCs/>
                <w:lang w:val="tt-RU"/>
              </w:rPr>
              <w:t>7</w:t>
            </w:r>
          </w:p>
        </w:tc>
        <w:tc>
          <w:tcPr>
            <w:tcW w:w="1701" w:type="dxa"/>
            <w:vAlign w:val="center"/>
          </w:tcPr>
          <w:p w:rsidR="00DA2121" w:rsidRPr="001A6622" w:rsidRDefault="00DA2121" w:rsidP="00DA2121">
            <w:r w:rsidRPr="001A6622">
              <w:t>Текст. Развитие речи</w:t>
            </w:r>
          </w:p>
          <w:p w:rsidR="00DA2121" w:rsidRPr="00955A1A" w:rsidRDefault="00DA2121" w:rsidP="00DA2121">
            <w:pPr>
              <w:shd w:val="clear" w:color="auto" w:fill="FFFFFF"/>
              <w:ind w:hanging="57"/>
              <w:rPr>
                <w:i/>
                <w:iCs/>
                <w:lang w:val="tt-RU"/>
              </w:rPr>
            </w:pPr>
          </w:p>
        </w:tc>
        <w:tc>
          <w:tcPr>
            <w:tcW w:w="11057" w:type="dxa"/>
            <w:vAlign w:val="center"/>
          </w:tcPr>
          <w:p w:rsidR="00DA2121" w:rsidRPr="00942BF7" w:rsidRDefault="00DA2121" w:rsidP="00DA2121">
            <w:r w:rsidRPr="00942BF7">
      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просьбой).Практическое овладение устными монологическими высказываниями на определенную тему.</w:t>
            </w:r>
          </w:p>
        </w:tc>
        <w:tc>
          <w:tcPr>
            <w:tcW w:w="2126" w:type="dxa"/>
          </w:tcPr>
          <w:p w:rsidR="00DA2121" w:rsidRPr="00955A1A" w:rsidRDefault="00DA2121" w:rsidP="00DA2121">
            <w:pPr>
              <w:ind w:hanging="57"/>
              <w:jc w:val="center"/>
              <w:rPr>
                <w:bCs/>
                <w:lang w:val="tt-RU"/>
              </w:rPr>
            </w:pPr>
            <w:r w:rsidRPr="00955A1A">
              <w:rPr>
                <w:iCs/>
                <w:lang w:val="tt-RU"/>
              </w:rPr>
              <w:t>10</w:t>
            </w:r>
          </w:p>
        </w:tc>
      </w:tr>
      <w:tr w:rsidR="00DA2121" w:rsidRPr="001A6622" w:rsidTr="00DA2121">
        <w:tc>
          <w:tcPr>
            <w:tcW w:w="709" w:type="dxa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/>
                <w:iCs/>
              </w:rPr>
            </w:pPr>
          </w:p>
        </w:tc>
        <w:tc>
          <w:tcPr>
            <w:tcW w:w="1701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iCs/>
              </w:rPr>
            </w:pPr>
            <w:r w:rsidRPr="00955A1A">
              <w:rPr>
                <w:iCs/>
                <w:lang w:val="tt-RU"/>
              </w:rPr>
              <w:t>Всего</w:t>
            </w:r>
          </w:p>
        </w:tc>
        <w:tc>
          <w:tcPr>
            <w:tcW w:w="11057" w:type="dxa"/>
            <w:vAlign w:val="center"/>
          </w:tcPr>
          <w:p w:rsidR="00DA2121" w:rsidRPr="00955A1A" w:rsidRDefault="00DA2121" w:rsidP="00DA2121">
            <w:pPr>
              <w:shd w:val="clear" w:color="auto" w:fill="FFFFFF"/>
              <w:ind w:hanging="57"/>
              <w:jc w:val="center"/>
              <w:rPr>
                <w:b/>
                <w:i/>
                <w:iCs/>
                <w:lang w:val="tt-RU"/>
              </w:rPr>
            </w:pPr>
          </w:p>
        </w:tc>
        <w:tc>
          <w:tcPr>
            <w:tcW w:w="2126" w:type="dxa"/>
          </w:tcPr>
          <w:p w:rsidR="00DA2121" w:rsidRPr="00955A1A" w:rsidRDefault="00DA2121" w:rsidP="00DA2121">
            <w:pPr>
              <w:ind w:hanging="57"/>
              <w:jc w:val="center"/>
              <w:rPr>
                <w:bCs/>
                <w:lang w:val="tt-RU"/>
              </w:rPr>
            </w:pPr>
            <w:r w:rsidRPr="00955A1A">
              <w:rPr>
                <w:bCs/>
              </w:rPr>
              <w:t>1</w:t>
            </w:r>
            <w:r w:rsidRPr="00955A1A">
              <w:rPr>
                <w:bCs/>
                <w:lang w:val="tt-RU"/>
              </w:rPr>
              <w:t>02</w:t>
            </w:r>
          </w:p>
        </w:tc>
      </w:tr>
    </w:tbl>
    <w:p w:rsidR="00DA2121" w:rsidRPr="001A6622" w:rsidRDefault="00DA2121" w:rsidP="00DA2121">
      <w:pPr>
        <w:rPr>
          <w:b/>
          <w:lang w:val="tt-RU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Pr="001A6622" w:rsidRDefault="00DA2121" w:rsidP="00DA2121">
      <w:pPr>
        <w:ind w:hanging="57"/>
        <w:contextualSpacing/>
        <w:jc w:val="center"/>
        <w:rPr>
          <w:b/>
          <w:lang w:val="tt-RU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9214"/>
        <w:gridCol w:w="1134"/>
        <w:gridCol w:w="6"/>
        <w:gridCol w:w="60"/>
        <w:gridCol w:w="15"/>
        <w:gridCol w:w="15"/>
        <w:gridCol w:w="1179"/>
        <w:gridCol w:w="1418"/>
      </w:tblGrid>
      <w:tr w:rsidR="00F947B8" w:rsidRPr="001A6622" w:rsidTr="00F947B8">
        <w:trPr>
          <w:trHeight w:val="240"/>
        </w:trPr>
        <w:tc>
          <w:tcPr>
            <w:tcW w:w="709" w:type="dxa"/>
            <w:vMerge w:val="restart"/>
          </w:tcPr>
          <w:p w:rsidR="00F947B8" w:rsidRPr="00955A1A" w:rsidRDefault="00F947B8" w:rsidP="00DA2121">
            <w:pPr>
              <w:ind w:hanging="57"/>
              <w:contextualSpacing/>
              <w:jc w:val="center"/>
              <w:rPr>
                <w:b/>
                <w:lang w:val="tt-RU"/>
              </w:rPr>
            </w:pPr>
            <w:r w:rsidRPr="00955A1A">
              <w:rPr>
                <w:b/>
                <w:lang w:val="tt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 w:rsidRPr="00955A1A">
              <w:rPr>
                <w:b/>
                <w:lang w:val="tt-RU"/>
              </w:rPr>
              <w:t>Название раздела</w:t>
            </w:r>
          </w:p>
        </w:tc>
        <w:tc>
          <w:tcPr>
            <w:tcW w:w="9214" w:type="dxa"/>
            <w:vMerge w:val="restart"/>
          </w:tcPr>
          <w:p w:rsidR="00F947B8" w:rsidRPr="00955A1A" w:rsidRDefault="00F947B8" w:rsidP="00DA2121">
            <w:pPr>
              <w:tabs>
                <w:tab w:val="left" w:pos="3255"/>
                <w:tab w:val="center" w:pos="5349"/>
              </w:tabs>
              <w:contextualSpacing/>
              <w:rPr>
                <w:b/>
                <w:lang w:val="tt-RU"/>
              </w:rPr>
            </w:pPr>
            <w:r w:rsidRPr="00955A1A">
              <w:rPr>
                <w:b/>
                <w:lang w:val="tt-RU"/>
              </w:rPr>
              <w:tab/>
            </w:r>
            <w:r w:rsidRPr="00955A1A">
              <w:rPr>
                <w:b/>
                <w:lang w:val="tt-RU"/>
              </w:rPr>
              <w:tab/>
              <w:t>Тема урока, элементы содержания</w:t>
            </w:r>
          </w:p>
        </w:tc>
        <w:tc>
          <w:tcPr>
            <w:tcW w:w="2409" w:type="dxa"/>
            <w:gridSpan w:val="6"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Дата </w:t>
            </w:r>
          </w:p>
        </w:tc>
        <w:tc>
          <w:tcPr>
            <w:tcW w:w="1418" w:type="dxa"/>
            <w:vMerge w:val="restart"/>
          </w:tcPr>
          <w:p w:rsidR="00F947B8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Примеча</w:t>
            </w:r>
          </w:p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ние</w:t>
            </w:r>
          </w:p>
        </w:tc>
      </w:tr>
      <w:tr w:rsidR="00F947B8" w:rsidRPr="001A6622" w:rsidTr="00F947B8">
        <w:trPr>
          <w:trHeight w:val="360"/>
        </w:trPr>
        <w:tc>
          <w:tcPr>
            <w:tcW w:w="709" w:type="dxa"/>
            <w:vMerge/>
          </w:tcPr>
          <w:p w:rsidR="00F947B8" w:rsidRPr="00955A1A" w:rsidRDefault="00F947B8" w:rsidP="00DA2121">
            <w:pPr>
              <w:ind w:hanging="57"/>
              <w:contextualSpacing/>
              <w:jc w:val="center"/>
              <w:rPr>
                <w:b/>
                <w:lang w:val="tt-RU"/>
              </w:rPr>
            </w:pPr>
          </w:p>
        </w:tc>
        <w:tc>
          <w:tcPr>
            <w:tcW w:w="1701" w:type="dxa"/>
            <w:vMerge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</w:p>
        </w:tc>
        <w:tc>
          <w:tcPr>
            <w:tcW w:w="9214" w:type="dxa"/>
            <w:vMerge/>
          </w:tcPr>
          <w:p w:rsidR="00F947B8" w:rsidRPr="00955A1A" w:rsidRDefault="00F947B8" w:rsidP="00DA2121">
            <w:pPr>
              <w:tabs>
                <w:tab w:val="left" w:pos="3255"/>
                <w:tab w:val="center" w:pos="5349"/>
              </w:tabs>
              <w:contextualSpacing/>
              <w:rPr>
                <w:b/>
                <w:lang w:val="tt-RU"/>
              </w:rPr>
            </w:pPr>
          </w:p>
        </w:tc>
        <w:tc>
          <w:tcPr>
            <w:tcW w:w="1230" w:type="dxa"/>
            <w:gridSpan w:val="5"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План</w:t>
            </w:r>
          </w:p>
        </w:tc>
        <w:tc>
          <w:tcPr>
            <w:tcW w:w="1179" w:type="dxa"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Фактич</w:t>
            </w:r>
          </w:p>
        </w:tc>
        <w:tc>
          <w:tcPr>
            <w:tcW w:w="1418" w:type="dxa"/>
            <w:vMerge/>
          </w:tcPr>
          <w:p w:rsidR="00F947B8" w:rsidRPr="00955A1A" w:rsidRDefault="00F947B8" w:rsidP="00DA2121">
            <w:pPr>
              <w:contextualSpacing/>
              <w:jc w:val="center"/>
              <w:rPr>
                <w:b/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</w:t>
            </w:r>
          </w:p>
        </w:tc>
        <w:tc>
          <w:tcPr>
            <w:tcW w:w="1701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Фонетика</w:t>
            </w: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>Повторение. Звуки и буквы.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</w:t>
            </w:r>
          </w:p>
        </w:tc>
        <w:tc>
          <w:tcPr>
            <w:tcW w:w="1701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1A6622">
              <w:t>Текст. Развитие речи</w:t>
            </w: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 xml:space="preserve">Написать сочинение по летним воспоминаниям. </w:t>
            </w:r>
            <w:r w:rsidRPr="00955A1A">
              <w:rPr>
                <w:i/>
              </w:rPr>
              <w:t>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Фонетика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lastRenderedPageBreak/>
              <w:t>Повторение. Гласные и согласные.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Повторение. Алфавит.  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>Повторение. Правильное произношение и запись отдельных звуков. Состав слова.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>Повторение. Гласные и согласные. Части речи.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>Повторение. Звуко-буквенный анализ. Главные члены предложения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955A1A">
              <w:rPr>
                <w:b/>
              </w:rPr>
              <w:t>Входной контрольный диктант с грамматическим заданием №1.</w:t>
            </w:r>
            <w:r w:rsidRPr="001A6622">
              <w:t xml:space="preserve"> «Повторение пройденного в 3 классе». 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9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>Слово и его значение</w:t>
            </w:r>
            <w:r w:rsidRPr="001A6622">
              <w:t xml:space="preserve"> (</w:t>
            </w:r>
            <w:r w:rsidRPr="00955A1A">
              <w:rPr>
                <w:bCs/>
              </w:rPr>
              <w:t>лексика</w:t>
            </w:r>
            <w:r w:rsidRPr="001A6622">
              <w:t>)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 xml:space="preserve">Работа над ошибками. </w:t>
            </w:r>
            <w:r w:rsidRPr="00955A1A">
              <w:rPr>
                <w:i/>
              </w:rPr>
              <w:t>Связь формы и значения слова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10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1A6622" w:rsidRDefault="00F947B8" w:rsidP="00F947B8">
            <w:pPr>
              <w:spacing w:after="0"/>
            </w:pPr>
            <w:r w:rsidRPr="001A6622">
              <w:t>В татарском языке словари .</w:t>
            </w:r>
            <w:r w:rsidRPr="00955A1A">
              <w:rPr>
                <w:i/>
              </w:rPr>
              <w:t>Татарско- русский, русско- татарский , орфографический словари.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i/>
              </w:rPr>
              <w:t xml:space="preserve">Сведения о заимствованиях в татарском  языке. Лексика как раздел науки о языке, изучающий лексические значения слов.  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12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Однозначные и многозначные слова.</w:t>
            </w:r>
            <w:r w:rsidRPr="001A6622">
              <w:t xml:space="preserve"> </w:t>
            </w:r>
            <w:r w:rsidRPr="00955A1A">
              <w:rPr>
                <w:i/>
              </w:rPr>
              <w:t>Употребление слов в речи (тексте) в переносном значении.</w:t>
            </w:r>
          </w:p>
        </w:tc>
        <w:tc>
          <w:tcPr>
            <w:tcW w:w="1230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7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13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  <w:lang w:val="tt-RU"/>
              </w:rPr>
              <w:t xml:space="preserve">Устойчивые словосочетания. </w:t>
            </w:r>
            <w:r w:rsidRPr="00955A1A">
              <w:rPr>
                <w:i/>
              </w:rPr>
              <w:t>Представление о фразеологизмах.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14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  <w:lang w:val="tt-RU"/>
              </w:rPr>
              <w:t>Омонимы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/>
                <w:bCs/>
                <w:iCs/>
                <w:lang w:val="tt-RU"/>
              </w:rPr>
            </w:pPr>
            <w:r w:rsidRPr="00955A1A">
              <w:rPr>
                <w:b/>
                <w:bCs/>
                <w:iCs/>
                <w:lang w:val="tt-RU"/>
              </w:rPr>
              <w:t>Контрол</w:t>
            </w:r>
            <w:r w:rsidRPr="00955A1A">
              <w:rPr>
                <w:b/>
                <w:bCs/>
                <w:iCs/>
                <w:lang w:val="en-US"/>
              </w:rPr>
              <w:t>ь</w:t>
            </w:r>
            <w:r w:rsidRPr="00955A1A">
              <w:rPr>
                <w:b/>
                <w:bCs/>
                <w:iCs/>
                <w:lang w:val="tt-RU"/>
              </w:rPr>
              <w:t xml:space="preserve"> списывание №1. </w:t>
            </w:r>
            <w:r w:rsidRPr="00955A1A">
              <w:rPr>
                <w:bCs/>
                <w:i/>
                <w:iCs/>
                <w:lang w:val="tt-RU"/>
              </w:rPr>
              <w:t>Синонимы, антонимы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i/>
                <w:iCs/>
                <w:lang w:val="tt-RU"/>
              </w:rPr>
            </w:pPr>
            <w:r w:rsidRPr="00955A1A">
              <w:rPr>
                <w:iCs/>
                <w:shd w:val="clear" w:color="auto" w:fill="FFFFFF"/>
                <w:lang w:val="tt-RU"/>
              </w:rPr>
              <w:t>Работа над ошибками.</w:t>
            </w:r>
            <w:r w:rsidRPr="00955A1A">
              <w:rPr>
                <w:b/>
                <w:i/>
                <w:iCs/>
                <w:shd w:val="clear" w:color="auto" w:fill="FFFFFF"/>
                <w:lang w:val="tt-RU"/>
              </w:rPr>
              <w:t xml:space="preserve"> </w:t>
            </w:r>
            <w:r w:rsidRPr="00955A1A">
              <w:rPr>
                <w:i/>
              </w:rPr>
              <w:t>Представление о способах толкования лексических значений слов при работе со словарями разных типов: толковыми, синонимов, антонимов.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17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 xml:space="preserve">Слово и его строение </w:t>
            </w:r>
            <w:r w:rsidRPr="001A6622">
              <w:t>(состав слова)</w:t>
            </w:r>
            <w:r w:rsidRPr="00955A1A">
              <w:rPr>
                <w:lang w:val="tt-RU"/>
              </w:rPr>
              <w:t xml:space="preserve"> </w:t>
            </w: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Углубление представлений о морфемном составе слова.  Определение корня слова и аффикса.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  <w:lang w:val="tt-RU"/>
              </w:rPr>
              <w:t>Понятие о словообразовательных аффиксах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20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i/>
                <w:iCs/>
                <w:lang w:val="tt-RU"/>
              </w:rPr>
            </w:pPr>
            <w:r w:rsidRPr="00955A1A">
              <w:rPr>
                <w:i/>
              </w:rPr>
              <w:t xml:space="preserve">Определение корня слова и аффикса. Словарный диктант №1 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21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contextualSpacing/>
              <w:rPr>
                <w:bCs/>
                <w:lang w:val="tt-RU"/>
              </w:rPr>
            </w:pPr>
            <w:r w:rsidRPr="001A6622">
              <w:t>Контрольный диктант с грамматическим заданием №2. «Состав слова».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Сложные слова (кушма сүзләр)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i/>
                <w:iCs/>
                <w:lang w:val="be-BY"/>
              </w:rPr>
              <w:t>Парные слова (</w:t>
            </w:r>
            <w:r w:rsidRPr="00955A1A">
              <w:rPr>
                <w:i/>
                <w:iCs/>
                <w:lang w:val="tt-RU"/>
              </w:rPr>
              <w:t>парлы сүзләр)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i/>
                <w:iCs/>
                <w:shd w:val="clear" w:color="auto" w:fill="FFFFFF"/>
                <w:lang w:val="tt-RU"/>
              </w:rPr>
              <w:t xml:space="preserve">Тезмә </w:t>
            </w:r>
            <w:r w:rsidRPr="00955A1A">
              <w:rPr>
                <w:bCs/>
                <w:i/>
                <w:iCs/>
                <w:lang w:val="tt-RU"/>
              </w:rPr>
              <w:t xml:space="preserve"> </w:t>
            </w:r>
            <w:r w:rsidRPr="00955A1A">
              <w:rPr>
                <w:i/>
                <w:iCs/>
                <w:lang w:val="tt-RU"/>
              </w:rPr>
              <w:t>сүзләр.</w:t>
            </w:r>
            <w:r w:rsidRPr="00955A1A">
              <w:t xml:space="preserve"> </w:t>
            </w:r>
            <w:r w:rsidRPr="00955A1A">
              <w:rPr>
                <w:i/>
                <w:iCs/>
              </w:rPr>
              <w:t xml:space="preserve">Значения и роль окончаний в словах. 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25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 xml:space="preserve">Слово и его строение </w:t>
            </w:r>
            <w:r w:rsidRPr="001A6622">
              <w:t>(состав слова)</w:t>
            </w: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bCs/>
                <w:i/>
                <w:iCs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  <w:lang w:val="tt-RU"/>
              </w:rPr>
              <w:t>Сложные слова (кушма сүзләр),</w:t>
            </w:r>
            <w:r w:rsidRPr="00955A1A">
              <w:rPr>
                <w:i/>
                <w:lang w:val="be-BY"/>
              </w:rPr>
              <w:t xml:space="preserve"> парные слова (</w:t>
            </w:r>
            <w:r w:rsidRPr="00955A1A">
              <w:rPr>
                <w:i/>
                <w:lang w:val="tt-RU"/>
              </w:rPr>
              <w:t>парлы сүзләр),тезмә сүзләр.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27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be-BY"/>
              </w:rPr>
            </w:pPr>
            <w:r w:rsidRPr="00955A1A">
              <w:rPr>
                <w:i/>
                <w:lang w:val="be-BY"/>
              </w:rPr>
              <w:t xml:space="preserve">Повторение пройденного. </w:t>
            </w:r>
            <w:r w:rsidRPr="00955A1A">
              <w:rPr>
                <w:i/>
                <w:iCs/>
              </w:rPr>
              <w:t>Значения и роль окончаний в словах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28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 xml:space="preserve">Слово как часть </w:t>
            </w:r>
            <w:r w:rsidRPr="00955A1A">
              <w:rPr>
                <w:bCs/>
              </w:rPr>
              <w:lastRenderedPageBreak/>
              <w:t>речи</w:t>
            </w:r>
            <w:r w:rsidRPr="001A6622">
              <w:t xml:space="preserve"> (</w:t>
            </w:r>
            <w:r w:rsidRPr="00955A1A">
              <w:rPr>
                <w:bCs/>
              </w:rPr>
              <w:t>морфология</w:t>
            </w:r>
            <w:r w:rsidRPr="001A6622">
              <w:t>)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lastRenderedPageBreak/>
              <w:t xml:space="preserve">Имя существительное, его значение и употребление в речи. </w:t>
            </w:r>
            <w:r w:rsidRPr="00955A1A">
              <w:rPr>
                <w:i/>
                <w:lang w:val="tt-RU"/>
              </w:rPr>
              <w:t xml:space="preserve">Вопросы имен </w:t>
            </w:r>
            <w:r w:rsidRPr="00955A1A">
              <w:rPr>
                <w:i/>
                <w:lang w:val="tt-RU"/>
              </w:rPr>
              <w:lastRenderedPageBreak/>
              <w:t>существителных. Определение имен существительных, отвечающих на вопросы кем? нәрсә?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29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>Собственные имена</w:t>
            </w:r>
          </w:p>
        </w:tc>
        <w:tc>
          <w:tcPr>
            <w:tcW w:w="1215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194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i/>
                <w:shd w:val="clear" w:color="auto" w:fill="FFFFFF"/>
                <w:lang w:val="tt-RU"/>
              </w:rPr>
              <w:t>Нарицательные имена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i/>
                <w:shd w:val="clear" w:color="auto" w:fill="FFFFFF"/>
                <w:lang w:val="tt-RU"/>
              </w:rPr>
              <w:t>Формы единственного и множественного числа.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  <w:lang w:val="tt-RU"/>
              </w:rPr>
              <w:t>Названия и вопросы падежей. Склонение имен существительных.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i/>
                <w:lang w:val="tt-RU"/>
              </w:rPr>
              <w:t xml:space="preserve"> Имена су</w:t>
            </w:r>
            <w:r w:rsidRPr="00955A1A">
              <w:rPr>
                <w:i/>
              </w:rPr>
              <w:t>ществительные</w:t>
            </w:r>
            <w:r w:rsidRPr="00955A1A">
              <w:rPr>
                <w:i/>
                <w:lang w:val="tt-RU"/>
              </w:rPr>
              <w:t xml:space="preserve"> с аффиксами притяжательности (-ым/-ем/-м/-ың/-ең/-ң/-ы/-ыбыз/-ыгыз/-егез/-лары/-еләре/ләре)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  <w:lang w:val="tt-RU"/>
              </w:rPr>
              <w:t>Имена существительные с аффиксами притяжательности (-ым/-ем/-м/-ың/-ең/-ң/-ы/-ыбыз/-ыгыз/-егез/-лары/-еләре/ләре)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</w:rPr>
              <w:t xml:space="preserve">Имя существительное в роли подлежащего, в роли второстепенных членов предложения. </w:t>
            </w:r>
            <w:r w:rsidRPr="00955A1A">
              <w:rPr>
                <w:i/>
                <w:iCs/>
              </w:rPr>
              <w:t>Морфологический разбор имён существительных</w:t>
            </w:r>
            <w:r w:rsidRPr="00955A1A">
              <w:rPr>
                <w:i/>
              </w:rPr>
              <w:t>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i/>
                <w:lang w:val="tt-RU"/>
              </w:rPr>
              <w:t>Работа</w:t>
            </w:r>
            <w:r w:rsidRPr="00955A1A">
              <w:rPr>
                <w:lang w:val="tt-RU"/>
              </w:rPr>
              <w:t xml:space="preserve"> </w:t>
            </w:r>
            <w:r w:rsidRPr="00955A1A">
              <w:rPr>
                <w:i/>
              </w:rPr>
              <w:t xml:space="preserve">над ошибками. </w:t>
            </w:r>
            <w:r w:rsidRPr="00955A1A">
              <w:rPr>
                <w:i/>
                <w:lang w:val="tt-RU"/>
              </w:rPr>
              <w:t>Значение глагола и употребление в речи. Определение глаголов, отвечающих на вопросы нишли? (что делает?), нишләде? (что делал?что сделал?), нишләр? (что будет делать?).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i/>
                <w:lang w:val="tt-RU"/>
              </w:rPr>
              <w:t>Формы настоящего, прошедшего и будущего времени глагола.</w:t>
            </w:r>
            <w:r w:rsidRPr="00955A1A">
              <w:rPr>
                <w:rFonts w:eastAsia="@Arial Unicode MS"/>
              </w:rPr>
              <w:t xml:space="preserve"> </w:t>
            </w:r>
            <w:r w:rsidRPr="00955A1A">
              <w:rPr>
                <w:bCs/>
                <w:i/>
              </w:rPr>
              <w:t>Изменение глаголов по временам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i/>
                <w:lang w:val="tt-RU"/>
              </w:rPr>
              <w:t>Настоящее время глагола.</w:t>
            </w:r>
            <w:r w:rsidRPr="00955A1A">
              <w:rPr>
                <w:lang w:val="tt-RU"/>
              </w:rPr>
              <w:t xml:space="preserve"> </w:t>
            </w:r>
            <w:r w:rsidRPr="00955A1A">
              <w:rPr>
                <w:i/>
                <w:lang w:val="tt-RU"/>
              </w:rPr>
              <w:t>Спряжение глаголов. Спряжение глаголов изъявительного наклонения настоящего, прошедшего и будущего времени.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39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/>
                <w:bCs/>
                <w:lang w:val="tt-RU"/>
              </w:rPr>
            </w:pPr>
            <w:r w:rsidRPr="00955A1A">
              <w:rPr>
                <w:i/>
                <w:lang w:val="tt-RU"/>
              </w:rPr>
              <w:t>Прошедшее время глагола</w:t>
            </w:r>
            <w:r w:rsidRPr="00955A1A">
              <w:rPr>
                <w:i/>
                <w:shd w:val="clear" w:color="auto" w:fill="F7F8F9"/>
              </w:rPr>
              <w:t>.</w:t>
            </w:r>
            <w:r w:rsidRPr="00955A1A">
              <w:rPr>
                <w:lang w:val="tt-RU"/>
              </w:rPr>
              <w:t xml:space="preserve"> </w:t>
            </w:r>
            <w:r w:rsidRPr="00955A1A">
              <w:rPr>
                <w:i/>
                <w:lang w:val="tt-RU"/>
              </w:rPr>
              <w:t>Спряжение глаголов. Спряжение глаголов изъявительного наклонения настоящего, прошедшего и будущего времени.</w:t>
            </w:r>
            <w:r w:rsidRPr="00955A1A">
              <w:rPr>
                <w:i/>
                <w:shd w:val="clear" w:color="auto" w:fill="F7F8F9"/>
                <w:lang w:val="tt-RU"/>
              </w:rPr>
              <w:t xml:space="preserve"> </w:t>
            </w:r>
            <w:r w:rsidRPr="00955A1A">
              <w:rPr>
                <w:shd w:val="clear" w:color="auto" w:fill="F7F8F9"/>
              </w:rPr>
              <w:t xml:space="preserve"> </w:t>
            </w:r>
            <w:r w:rsidRPr="001A6622">
              <w:t>Словарный диктант №2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  <w:lang w:val="tt-RU"/>
              </w:rPr>
              <w:t xml:space="preserve"> </w:t>
            </w:r>
            <w:r w:rsidRPr="001A6622">
              <w:t>Работа над ошибками.</w:t>
            </w:r>
            <w:r w:rsidRPr="00955A1A">
              <w:rPr>
                <w:shd w:val="clear" w:color="auto" w:fill="F7F8F9"/>
                <w:lang w:val="tt-RU"/>
              </w:rPr>
              <w:t xml:space="preserve"> </w:t>
            </w:r>
            <w:r w:rsidRPr="00955A1A">
              <w:rPr>
                <w:i/>
                <w:lang w:val="tt-RU"/>
              </w:rPr>
              <w:t>Будущее время глагола</w:t>
            </w:r>
            <w:r w:rsidRPr="00955A1A">
              <w:rPr>
                <w:i/>
                <w:shd w:val="clear" w:color="auto" w:fill="F7F8F9"/>
              </w:rPr>
              <w:t>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41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rFonts w:eastAsia="SimSun"/>
                <w:b/>
                <w:lang w:val="tt-RU"/>
              </w:rPr>
              <w:t>Контрольный диктант с грамматическим заданием</w:t>
            </w:r>
            <w:r w:rsidRPr="00955A1A">
              <w:rPr>
                <w:b/>
                <w:lang w:val="tt-RU"/>
              </w:rPr>
              <w:t xml:space="preserve"> №3 “</w:t>
            </w:r>
            <w:r w:rsidRPr="00955A1A">
              <w:rPr>
                <w:b/>
                <w:bCs/>
                <w:lang w:val="tt-RU"/>
              </w:rPr>
              <w:t>Глагол</w:t>
            </w:r>
            <w:r w:rsidRPr="00955A1A">
              <w:rPr>
                <w:b/>
                <w:lang w:val="tt-RU"/>
              </w:rPr>
              <w:t>”</w:t>
            </w:r>
            <w:r w:rsidRPr="00955A1A">
              <w:rPr>
                <w:bCs/>
                <w:lang w:val="tt-RU"/>
              </w:rPr>
              <w:t>.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lang w:val="tt-RU"/>
              </w:rPr>
              <w:t>Работа над ошибками.</w:t>
            </w:r>
            <w:r w:rsidRPr="00955A1A">
              <w:rPr>
                <w:i/>
                <w:lang w:val="tt-RU"/>
              </w:rPr>
              <w:t xml:space="preserve"> Спряжение глаголов изъявительного наклонения настоящего, прошедшего и будущего времени</w:t>
            </w:r>
          </w:p>
        </w:tc>
        <w:tc>
          <w:tcPr>
            <w:tcW w:w="1200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09" w:type="dxa"/>
            <w:gridSpan w:val="3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 xml:space="preserve">Глаголы повелительного и изъявительного наклонения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  <w:lang w:val="tt-RU"/>
              </w:rPr>
              <w:t>Спряжение глаголов повелител</w:t>
            </w:r>
            <w:r w:rsidRPr="00955A1A">
              <w:rPr>
                <w:i/>
              </w:rPr>
              <w:t>ь</w:t>
            </w:r>
            <w:r w:rsidRPr="00955A1A">
              <w:rPr>
                <w:i/>
                <w:lang w:val="tt-RU"/>
              </w:rPr>
              <w:t>ного  наклонения настоящего, прошедшего и будущего времени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/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>Утвердительная и отрицательная формы глаголов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46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>Слово как часть речи</w:t>
            </w:r>
            <w:r w:rsidRPr="001A6622">
              <w:t xml:space="preserve"> </w:t>
            </w:r>
            <w:r w:rsidRPr="001A6622">
              <w:lastRenderedPageBreak/>
              <w:t>(</w:t>
            </w:r>
            <w:r w:rsidRPr="00955A1A">
              <w:rPr>
                <w:bCs/>
              </w:rPr>
              <w:t>морфология</w:t>
            </w:r>
            <w:r w:rsidRPr="001A6622">
              <w:t>)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</w:rPr>
              <w:lastRenderedPageBreak/>
              <w:t>Роль глаголов в предложениях.</w:t>
            </w:r>
            <w:r w:rsidRPr="00955A1A">
              <w:rPr>
                <w:bCs/>
                <w:i/>
                <w:lang w:val="tt-RU"/>
              </w:rPr>
              <w:t xml:space="preserve">   Выполнение упражнений на морфологический   анализ глаголов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47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bCs/>
                <w:i/>
              </w:rPr>
              <w:t>Глаголы, близкие и противоположные по смыслу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48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 xml:space="preserve">Выполнение упражнений на морфологический   анализ глаголов. </w:t>
            </w:r>
            <w:r w:rsidRPr="00955A1A">
              <w:rPr>
                <w:bCs/>
                <w:lang w:val="tt-RU"/>
              </w:rPr>
              <w:t>Повторение пройденного</w:t>
            </w:r>
            <w:r w:rsidRPr="00955A1A">
              <w:rPr>
                <w:bCs/>
                <w:i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49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  <w:lang w:val="tt-RU"/>
              </w:rPr>
              <w:t>Имя прилагательное:  его значение и употребление в речи. Вопросы прилагательных, выражение различных признаков предметов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50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contextualSpacing/>
              <w:rPr>
                <w:lang w:val="tt-RU"/>
              </w:rPr>
            </w:pPr>
            <w:r w:rsidRPr="00955A1A">
              <w:rPr>
                <w:i/>
                <w:lang w:val="tt-RU"/>
              </w:rPr>
              <w:t>Степени сравнений имен прилагательных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Роль имён прилагательных в предложениях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 xml:space="preserve">Имя </w:t>
            </w:r>
            <w:r w:rsidRPr="00955A1A">
              <w:rPr>
                <w:i/>
                <w:lang w:val="tt-RU"/>
              </w:rPr>
              <w:t xml:space="preserve">прилагательное </w:t>
            </w:r>
            <w:r w:rsidRPr="00955A1A">
              <w:rPr>
                <w:i/>
              </w:rPr>
              <w:t xml:space="preserve"> в роли </w:t>
            </w:r>
            <w:r w:rsidRPr="00955A1A">
              <w:rPr>
                <w:i/>
                <w:lang w:val="tt-RU"/>
              </w:rPr>
              <w:t>сказуемого</w:t>
            </w:r>
            <w:r w:rsidRPr="00955A1A">
              <w:rPr>
                <w:i/>
              </w:rPr>
              <w:t>, в роли второстепенных членов предложения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Име</w:t>
            </w:r>
            <w:r w:rsidRPr="00955A1A">
              <w:rPr>
                <w:i/>
              </w:rPr>
              <w:softHyphen/>
              <w:t>на прилагательные, близкие и противоположные по смыслу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i/>
              </w:rPr>
              <w:t>Значение и употребление в речи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i/>
                <w:lang w:val="tt-RU"/>
              </w:rPr>
              <w:t>Выполнение упражнений на морфологический анализ имен прилагательных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56</w:t>
            </w:r>
          </w:p>
        </w:tc>
        <w:tc>
          <w:tcPr>
            <w:tcW w:w="1701" w:type="dxa"/>
          </w:tcPr>
          <w:p w:rsidR="00F947B8" w:rsidRPr="001A6622" w:rsidRDefault="00F947B8" w:rsidP="00F947B8">
            <w:pPr>
              <w:spacing w:after="0"/>
            </w:pPr>
            <w:r w:rsidRPr="001A6622">
              <w:t>Текст. Развитие речи</w:t>
            </w: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Типы текстов: описание, повествование, рассуждение, их особенности. Составление планов к данным  текстам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57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>Слово как часть речи</w:t>
            </w:r>
            <w:r w:rsidRPr="001A6622">
              <w:t xml:space="preserve"> (</w:t>
            </w:r>
            <w:r w:rsidRPr="00955A1A">
              <w:rPr>
                <w:bCs/>
              </w:rPr>
              <w:t>морфология</w:t>
            </w:r>
            <w:r w:rsidRPr="001A6622">
              <w:t>)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  <w:lang w:val="tt-RU"/>
              </w:rPr>
              <w:t xml:space="preserve">Понятие о местоимениях. </w:t>
            </w:r>
            <w:r w:rsidRPr="00955A1A">
              <w:rPr>
                <w:i/>
              </w:rPr>
              <w:t>Наблюдение над особенностью значения местоимений — обозначать предмет, лицо, не называя, а лишь указывая на них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>Личные местоимения: значение и употребление в речи, формы единственного и множественного числа, склонение личных местоимений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59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 xml:space="preserve">Личные местоимения: значение и употребление в речи, формы единственного и множественного числа, склонение личных местоимений.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</w:rPr>
              <w:t>Вопросительные местоимения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</w:rPr>
              <w:t>Различение падежных форм личных и вопросительных местоимений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62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 xml:space="preserve">Роль местоимений в предложениях. Значение и употребление в речи. 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63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rFonts w:eastAsia="SimSun"/>
                <w:b/>
                <w:lang w:val="tt-RU"/>
              </w:rPr>
              <w:t>Контрольный диктант с грамматическим заданием</w:t>
            </w:r>
            <w:r w:rsidRPr="00955A1A">
              <w:rPr>
                <w:b/>
                <w:lang w:val="tt-RU"/>
              </w:rPr>
              <w:t xml:space="preserve"> №4 “</w:t>
            </w:r>
            <w:r w:rsidRPr="00955A1A">
              <w:rPr>
                <w:b/>
                <w:bCs/>
                <w:lang w:val="tt-RU"/>
              </w:rPr>
              <w:t>Имя прилагательное. Местоимение</w:t>
            </w:r>
            <w:r w:rsidRPr="00955A1A">
              <w:rPr>
                <w:b/>
                <w:lang w:val="tt-RU"/>
              </w:rPr>
              <w:t>”</w:t>
            </w:r>
            <w:r w:rsidRPr="00955A1A">
              <w:rPr>
                <w:bCs/>
                <w:lang w:val="tt-RU"/>
              </w:rPr>
              <w:t>.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Работа над ошибками. </w:t>
            </w:r>
            <w:r w:rsidRPr="00955A1A">
              <w:rPr>
                <w:bCs/>
                <w:i/>
                <w:lang w:val="be-BY"/>
              </w:rPr>
              <w:t>Имя числительное</w:t>
            </w:r>
            <w:r w:rsidRPr="00955A1A">
              <w:rPr>
                <w:b/>
                <w:bCs/>
                <w:i/>
                <w:lang w:val="be-BY"/>
              </w:rPr>
              <w:t xml:space="preserve">, </w:t>
            </w:r>
            <w:r w:rsidRPr="00955A1A">
              <w:rPr>
                <w:bCs/>
                <w:i/>
                <w:lang w:val="be-BY"/>
              </w:rPr>
              <w:t>его значение, вопросы</w:t>
            </w:r>
            <w:r w:rsidRPr="00955A1A">
              <w:rPr>
                <w:bCs/>
                <w:lang w:val="be-BY"/>
              </w:rPr>
              <w:t xml:space="preserve"> </w:t>
            </w:r>
            <w:r w:rsidRPr="00955A1A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65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</w:rPr>
              <w:t>Количественные числительные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66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bCs/>
                <w:lang w:val="tt-RU"/>
              </w:rPr>
            </w:pPr>
            <w:r w:rsidRPr="00955A1A">
              <w:rPr>
                <w:i/>
              </w:rPr>
              <w:t>Порядковые числительные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lang w:val="tt-RU"/>
              </w:rPr>
              <w:t>Словарный диктант №3.</w:t>
            </w:r>
            <w:r w:rsidRPr="00955A1A">
              <w:rPr>
                <w:rFonts w:eastAsia="@Arial Unicode MS"/>
              </w:rPr>
              <w:t xml:space="preserve"> </w:t>
            </w:r>
            <w:r w:rsidRPr="00955A1A">
              <w:rPr>
                <w:i/>
              </w:rPr>
              <w:t>Синтаксические функции числительных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lang w:val="tt-RU"/>
              </w:rPr>
              <w:t xml:space="preserve">Работа над ошибками. </w:t>
            </w:r>
            <w:r w:rsidRPr="00955A1A">
              <w:rPr>
                <w:i/>
              </w:rPr>
              <w:t>Особенности синтаксической связи между числительным и существительным в татарском языке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69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Морфологический разбор имен числительных.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70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/>
                <w:bCs/>
                <w:lang w:val="tt-RU"/>
              </w:rPr>
            </w:pPr>
            <w:r w:rsidRPr="00955A1A">
              <w:rPr>
                <w:b/>
                <w:bCs/>
                <w:lang w:val="tt-RU"/>
              </w:rPr>
              <w:t>Контрол</w:t>
            </w:r>
            <w:r w:rsidRPr="00955A1A">
              <w:rPr>
                <w:b/>
                <w:bCs/>
              </w:rPr>
              <w:t>ь</w:t>
            </w:r>
            <w:r w:rsidRPr="00955A1A">
              <w:rPr>
                <w:b/>
                <w:bCs/>
                <w:lang w:val="tt-RU"/>
              </w:rPr>
              <w:t xml:space="preserve">ое списывание №2. </w:t>
            </w:r>
            <w:r w:rsidRPr="00955A1A">
              <w:rPr>
                <w:bCs/>
                <w:lang w:val="tt-RU"/>
              </w:rPr>
              <w:t>Имя числительное.</w:t>
            </w:r>
            <w:r w:rsidRPr="00955A1A">
              <w:rPr>
                <w:b/>
                <w:bCs/>
                <w:lang w:val="tt-RU"/>
              </w:rPr>
              <w:t xml:space="preserve"> </w:t>
            </w:r>
            <w:r w:rsidRPr="00955A1A">
              <w:rPr>
                <w:i/>
              </w:rPr>
              <w:t>Значение и употребление в речи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71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Работа над ошибками.  </w:t>
            </w:r>
            <w:r w:rsidRPr="00955A1A">
              <w:rPr>
                <w:i/>
              </w:rPr>
              <w:t xml:space="preserve">Наречие,  </w:t>
            </w:r>
            <w:r w:rsidRPr="00955A1A">
              <w:rPr>
                <w:i/>
                <w:lang w:val="be-BY"/>
              </w:rPr>
              <w:t>его значение, вопросы</w:t>
            </w:r>
            <w:r w:rsidRPr="00955A1A">
              <w:rPr>
                <w:i/>
              </w:rPr>
              <w:t xml:space="preserve">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i/>
              </w:rPr>
              <w:t>Грамматические признаки наречия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lang w:val="tt-RU"/>
              </w:rPr>
              <w:t xml:space="preserve">Диктант. </w:t>
            </w:r>
            <w:r w:rsidRPr="00955A1A">
              <w:rPr>
                <w:bCs/>
                <w:lang w:val="tt-RU"/>
              </w:rPr>
              <w:t xml:space="preserve">“Имя числительное. Наречие”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74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lang w:val="tt-RU"/>
              </w:rPr>
              <w:t>Работа над ошибками.</w:t>
            </w:r>
            <w:r w:rsidRPr="00955A1A">
              <w:rPr>
                <w:i/>
                <w:lang w:val="tt-RU"/>
              </w:rPr>
              <w:t xml:space="preserve"> Роль наречий в предложении и тексте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lang w:val="tt-RU"/>
              </w:rPr>
              <w:t>Повторение пройденного.</w:t>
            </w:r>
            <w:r w:rsidRPr="00955A1A">
              <w:rPr>
                <w:bCs/>
                <w:i/>
                <w:lang w:val="tt-RU"/>
              </w:rPr>
              <w:t xml:space="preserve"> Наречие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76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bCs/>
              </w:rPr>
              <w:t>Слово как часть речи</w:t>
            </w:r>
            <w:r w:rsidRPr="001A6622">
              <w:t xml:space="preserve"> (</w:t>
            </w:r>
            <w:r w:rsidRPr="00955A1A">
              <w:rPr>
                <w:bCs/>
              </w:rPr>
              <w:t>морфология</w:t>
            </w:r>
            <w:r w:rsidRPr="001A6622">
              <w:t>)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>Повторение пройденного.</w:t>
            </w:r>
            <w:r w:rsidRPr="00955A1A">
              <w:rPr>
                <w:b/>
                <w:bCs/>
              </w:rPr>
              <w:t xml:space="preserve"> </w:t>
            </w:r>
            <w:r w:rsidRPr="00955A1A">
              <w:rPr>
                <w:bCs/>
                <w:i/>
              </w:rPr>
              <w:t>Слово как часть речи</w:t>
            </w:r>
            <w:r w:rsidRPr="00955A1A">
              <w:rPr>
                <w:bCs/>
                <w:lang w:val="tt-RU"/>
              </w:rPr>
              <w:t xml:space="preserve"> 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492F7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/>
                <w:lang w:val="tt-RU"/>
              </w:rPr>
            </w:pPr>
            <w:r w:rsidRPr="00955A1A">
              <w:rPr>
                <w:b/>
                <w:bCs/>
                <w:lang w:val="tt-RU"/>
              </w:rPr>
              <w:t>Частицы- 3ч.</w:t>
            </w:r>
          </w:p>
          <w:p w:rsidR="00F947B8" w:rsidRPr="00955A1A" w:rsidRDefault="00F947B8" w:rsidP="00F947B8">
            <w:pPr>
              <w:spacing w:after="0"/>
              <w:ind w:hanging="57"/>
              <w:rPr>
                <w:bCs/>
                <w:i/>
                <w:lang w:val="tt-RU"/>
              </w:rPr>
            </w:pPr>
            <w:r w:rsidRPr="00955A1A">
              <w:rPr>
                <w:bCs/>
                <w:i/>
                <w:lang w:val="tt-RU"/>
              </w:rPr>
              <w:t>Частицы да, дә, та, тә, гына, генә, кына, кенә, ук, үк, ич, бит., ич,ла-лә, ләбаса-лабаса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78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 </w:t>
            </w:r>
            <w:r w:rsidRPr="00955A1A">
              <w:rPr>
                <w:bCs/>
                <w:i/>
                <w:lang w:val="tt-RU"/>
              </w:rPr>
              <w:t>Правописание частиц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79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i/>
                <w:lang w:val="tt-RU"/>
              </w:rPr>
              <w:t>Частицы да, дә, та, тә, гына, генә, кына, кенә, ук, үк, ич, бит., ич,ла-лә, ләбаса-лабаса. Правописание частиц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492F7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80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  <w:lang w:val="tt-RU"/>
              </w:rPr>
              <w:t>Союзы кадәр,хәтле,чаклы,шикелле,өчен,таба,белән,аша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i/>
                <w:lang w:val="tt-RU"/>
              </w:rPr>
              <w:t>Союзные слова ас,өс,эч,тыш,арт,ал,ян,урта,кырый,буй,төп,ара,тирә.Их правописание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82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iCs/>
              </w:rPr>
            </w:pPr>
            <w:r w:rsidRPr="00955A1A">
              <w:rPr>
                <w:i/>
              </w:rPr>
              <w:t xml:space="preserve">Углубление представлений о роли служебных частей речи: </w:t>
            </w:r>
            <w:r w:rsidRPr="00955A1A">
              <w:rPr>
                <w:i/>
                <w:iCs/>
              </w:rPr>
      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      </w:r>
            <w:r w:rsidRPr="00955A1A">
              <w:rPr>
                <w:i/>
                <w:iCs/>
                <w:lang w:val="tt-RU"/>
              </w:rPr>
              <w:t xml:space="preserve"> </w:t>
            </w:r>
            <w:r w:rsidRPr="00955A1A">
              <w:rPr>
                <w:i/>
                <w:iCs/>
              </w:rPr>
              <w:t>Наблюдение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83</w:t>
            </w:r>
          </w:p>
        </w:tc>
        <w:tc>
          <w:tcPr>
            <w:tcW w:w="1701" w:type="dxa"/>
          </w:tcPr>
          <w:p w:rsidR="00F947B8" w:rsidRPr="001A6622" w:rsidRDefault="00F947B8" w:rsidP="00F947B8">
            <w:pPr>
              <w:spacing w:after="0"/>
            </w:pPr>
            <w:r w:rsidRPr="001A6622">
              <w:t>Текст. Развитие речи</w:t>
            </w:r>
          </w:p>
          <w:p w:rsidR="00F947B8" w:rsidRPr="001A6622" w:rsidRDefault="00F947B8" w:rsidP="00F947B8">
            <w:pPr>
              <w:spacing w:after="0"/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Изложение. “Союзы”. </w:t>
            </w:r>
            <w:r w:rsidRPr="00955A1A">
              <w:rPr>
                <w:i/>
              </w:rPr>
              <w:t>Нормы речевого этикета в ситуациях учебного и бытового общения ( приветствие, прощание, извинение, благодарность, обращение с просьбой). Практическое овладение устными монологическими высказываниями на определенную тему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84</w:t>
            </w:r>
          </w:p>
        </w:tc>
        <w:tc>
          <w:tcPr>
            <w:tcW w:w="1701" w:type="dxa"/>
            <w:vMerge w:val="restart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Синтаксис</w:t>
            </w:r>
          </w:p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lang w:val="tt-RU"/>
              </w:rPr>
              <w:t xml:space="preserve">Работа над ошибками. </w:t>
            </w:r>
            <w:r w:rsidRPr="00955A1A">
              <w:rPr>
                <w:bCs/>
                <w:i/>
                <w:lang w:val="be-BY"/>
              </w:rPr>
              <w:t>Словосочетание и предложение в татарском языке, порядок слов в них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85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overflowPunct w:val="0"/>
              <w:autoSpaceDE w:val="0"/>
              <w:autoSpaceDN w:val="0"/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Значения словосочетаний: предмет и его признак, действие и предмет, с которым оно связано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86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Главные члены предложения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  <w:lang w:val="be-BY"/>
              </w:rPr>
              <w:t>Выражение подлежащего существительными и личными местоимениями.</w:t>
            </w:r>
            <w:r w:rsidRPr="00955A1A">
              <w:rPr>
                <w:lang w:val="be-BY"/>
              </w:rPr>
              <w:t xml:space="preserve"> </w:t>
            </w:r>
            <w:r w:rsidRPr="00955A1A">
              <w:rPr>
                <w:bCs/>
                <w:i/>
                <w:iCs/>
                <w:lang w:val="be-BY"/>
              </w:rPr>
              <w:t>Выражение сказуемого глаголами изъявительного наклонения и прилагательными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88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Cs/>
                <w:lang w:val="tt-RU"/>
              </w:rPr>
            </w:pPr>
            <w:r w:rsidRPr="00955A1A">
              <w:rPr>
                <w:bCs/>
                <w:i/>
                <w:lang w:val="be-BY"/>
              </w:rPr>
              <w:t>Нераспространенные и распространенные предложения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89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b/>
                <w:bCs/>
                <w:lang w:val="tt-RU"/>
              </w:rPr>
            </w:pPr>
            <w:r w:rsidRPr="00955A1A">
              <w:rPr>
                <w:bCs/>
                <w:i/>
                <w:lang w:val="be-BY"/>
              </w:rPr>
              <w:t>Второстепенные члены предложения. Выражение определения прилагательными.</w:t>
            </w:r>
            <w:r w:rsidRPr="00955A1A">
              <w:rPr>
                <w:bCs/>
                <w:i/>
              </w:rPr>
              <w:t xml:space="preserve"> </w:t>
            </w:r>
            <w:r w:rsidRPr="00955A1A">
              <w:rPr>
                <w:b/>
                <w:bCs/>
                <w:lang w:val="tt-RU"/>
              </w:rPr>
              <w:t>Словарный диктант №4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lastRenderedPageBreak/>
              <w:t>90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  <w:r w:rsidRPr="00955A1A">
              <w:rPr>
                <w:bCs/>
                <w:lang w:val="tt-RU"/>
              </w:rPr>
              <w:t xml:space="preserve">Работа над ошибками.  </w:t>
            </w:r>
            <w:r w:rsidRPr="00955A1A">
              <w:rPr>
                <w:bCs/>
              </w:rPr>
              <w:t xml:space="preserve">Предложения  с однородными членами без союзов   и с союзами    </w:t>
            </w:r>
            <w:r w:rsidRPr="00955A1A">
              <w:rPr>
                <w:bCs/>
                <w:i/>
                <w:lang w:val="tt-RU"/>
              </w:rPr>
              <w:t>һәм, ә, ләкин, әмма.</w:t>
            </w:r>
            <w:r w:rsidRPr="00955A1A">
              <w:rPr>
                <w:rFonts w:eastAsia="@Arial Unicode MS"/>
              </w:rPr>
              <w:t xml:space="preserve"> </w:t>
            </w:r>
            <w:r w:rsidRPr="00955A1A">
              <w:rPr>
                <w:bCs/>
                <w:i/>
              </w:rPr>
              <w:t>Использование интонации перечисления в предложениях с однородными членами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91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rPr>
                <w:i/>
                <w:lang w:val="tt-RU"/>
              </w:rPr>
            </w:pPr>
            <w:r w:rsidRPr="00955A1A">
              <w:rPr>
                <w:i/>
              </w:rPr>
              <w:t>Предложения, осложнённые обращениями, интонация  и знаки препинания при них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92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i/>
                <w:iCs/>
              </w:rPr>
              <w:t>Понятие о простых и сложных предложениях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93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i/>
                <w:iCs/>
              </w:rPr>
              <w:t>Различение простых и сложных предложений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94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/>
                <w:iCs/>
                <w:lang w:val="tt-RU"/>
              </w:rPr>
            </w:pPr>
            <w:r w:rsidRPr="00955A1A">
              <w:rPr>
                <w:rFonts w:eastAsia="SimSun"/>
                <w:b/>
                <w:iCs/>
                <w:lang w:val="tt-RU"/>
              </w:rPr>
              <w:t>Итоговая контрольная работа за курс начальной школы №5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95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iCs/>
                <w:lang w:val="tt-RU"/>
              </w:rPr>
            </w:pPr>
            <w:r w:rsidRPr="00955A1A">
              <w:rPr>
                <w:bCs/>
                <w:iCs/>
                <w:lang w:val="tt-RU"/>
              </w:rPr>
              <w:t>Работа над ошибками. Повторение пройденного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  <w:r w:rsidRPr="00955A1A">
              <w:rPr>
                <w:lang w:val="tt-RU"/>
              </w:rPr>
              <w:t>96</w:t>
            </w:r>
          </w:p>
        </w:tc>
        <w:tc>
          <w:tcPr>
            <w:tcW w:w="1701" w:type="dxa"/>
            <w:vMerge w:val="restart"/>
          </w:tcPr>
          <w:p w:rsidR="00F947B8" w:rsidRPr="001A6622" w:rsidRDefault="00F947B8" w:rsidP="00F947B8">
            <w:pPr>
              <w:spacing w:after="0"/>
            </w:pPr>
            <w:r w:rsidRPr="001A6622">
              <w:t>Текст. Развитие речи</w:t>
            </w:r>
          </w:p>
          <w:p w:rsidR="00F947B8" w:rsidRPr="001A6622" w:rsidRDefault="00F947B8" w:rsidP="00F947B8">
            <w:pPr>
              <w:spacing w:after="0"/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Текст. Признаки текста. Смысловое единство предложений в тексте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97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>Заглавие текста. План текста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98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rPr>
                <w:i/>
              </w:rPr>
            </w:pPr>
            <w:r w:rsidRPr="00955A1A">
              <w:rPr>
                <w:i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99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/>
                <w:iCs/>
                <w:lang w:val="tt-RU"/>
              </w:rPr>
            </w:pPr>
            <w:r w:rsidRPr="00955A1A">
              <w:rPr>
                <w:bCs/>
                <w:i/>
                <w:iCs/>
              </w:rPr>
              <w:t>Нормы речевого этикета в ситуациях учебного и бытового общения ( приветствие, прощание, извинение, благодарность, обращение с просьбой)</w:t>
            </w:r>
          </w:p>
        </w:tc>
        <w:tc>
          <w:tcPr>
            <w:tcW w:w="1134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75" w:type="dxa"/>
            <w:gridSpan w:val="5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100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i/>
                <w:iCs/>
                <w:lang w:val="tt-RU"/>
              </w:rPr>
            </w:pPr>
            <w:r w:rsidRPr="00955A1A">
              <w:rPr>
                <w:i/>
                <w:iCs/>
              </w:rPr>
              <w:t>Практическое овладение устными монологическими высказываниями на определенную тему</w:t>
            </w:r>
          </w:p>
        </w:tc>
        <w:tc>
          <w:tcPr>
            <w:tcW w:w="1140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69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101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spacing w:after="0"/>
              <w:ind w:hanging="57"/>
              <w:contextualSpacing/>
              <w:rPr>
                <w:i/>
                <w:lang w:val="tt-RU"/>
              </w:rPr>
            </w:pPr>
            <w:r w:rsidRPr="00955A1A">
              <w:rPr>
                <w:i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140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269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rPr>
                <w:lang w:val="tt-RU"/>
              </w:rPr>
            </w:pPr>
          </w:p>
        </w:tc>
      </w:tr>
      <w:tr w:rsidR="00F947B8" w:rsidRPr="001A6622" w:rsidTr="00F947B8">
        <w:tc>
          <w:tcPr>
            <w:tcW w:w="709" w:type="dxa"/>
          </w:tcPr>
          <w:p w:rsidR="00F947B8" w:rsidRPr="001A6622" w:rsidRDefault="00F947B8" w:rsidP="00F947B8">
            <w:pPr>
              <w:spacing w:after="0"/>
              <w:ind w:hanging="57"/>
              <w:jc w:val="center"/>
            </w:pPr>
            <w:r w:rsidRPr="001A6622">
              <w:t>102</w:t>
            </w:r>
          </w:p>
        </w:tc>
        <w:tc>
          <w:tcPr>
            <w:tcW w:w="1701" w:type="dxa"/>
            <w:vMerge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9214" w:type="dxa"/>
          </w:tcPr>
          <w:p w:rsidR="00F947B8" w:rsidRPr="00955A1A" w:rsidRDefault="00F947B8" w:rsidP="00F947B8">
            <w:pPr>
              <w:autoSpaceDE w:val="0"/>
              <w:autoSpaceDN w:val="0"/>
              <w:spacing w:after="0"/>
              <w:ind w:hanging="57"/>
              <w:rPr>
                <w:bCs/>
                <w:iCs/>
                <w:lang w:val="tt-RU"/>
              </w:rPr>
            </w:pPr>
            <w:r w:rsidRPr="00955A1A">
              <w:rPr>
                <w:bCs/>
                <w:iCs/>
                <w:lang w:val="tt-RU"/>
              </w:rPr>
              <w:t xml:space="preserve">Повторение пройденного </w:t>
            </w:r>
          </w:p>
        </w:tc>
        <w:tc>
          <w:tcPr>
            <w:tcW w:w="1140" w:type="dxa"/>
            <w:gridSpan w:val="2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269" w:type="dxa"/>
            <w:gridSpan w:val="4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  <w:tc>
          <w:tcPr>
            <w:tcW w:w="1418" w:type="dxa"/>
          </w:tcPr>
          <w:p w:rsidR="00F947B8" w:rsidRPr="00955A1A" w:rsidRDefault="00F947B8" w:rsidP="00F947B8">
            <w:pPr>
              <w:spacing w:after="0"/>
              <w:ind w:hanging="57"/>
              <w:jc w:val="center"/>
              <w:rPr>
                <w:lang w:val="tt-RU"/>
              </w:rPr>
            </w:pPr>
          </w:p>
        </w:tc>
      </w:tr>
    </w:tbl>
    <w:p w:rsidR="00DA2121" w:rsidRPr="001A6622" w:rsidRDefault="00DA2121" w:rsidP="00DA2121">
      <w:pPr>
        <w:ind w:hanging="57"/>
        <w:rPr>
          <w:b/>
          <w:lang w:val="tt-RU"/>
        </w:rPr>
      </w:pPr>
    </w:p>
    <w:p w:rsidR="00DA2121" w:rsidRPr="001A6622" w:rsidRDefault="00DA2121" w:rsidP="00DA2121">
      <w:pPr>
        <w:ind w:hanging="57"/>
        <w:rPr>
          <w:b/>
          <w:lang w:val="tt-RU"/>
        </w:rPr>
      </w:pPr>
    </w:p>
    <w:p w:rsidR="00DA2121" w:rsidRPr="001A6622" w:rsidRDefault="00DA2121" w:rsidP="00DA2121">
      <w:pPr>
        <w:ind w:hanging="57"/>
        <w:rPr>
          <w:b/>
          <w:lang w:val="tt-RU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121" w:rsidRDefault="00DA2121" w:rsidP="00165135">
      <w:pPr>
        <w:spacing w:after="0" w:line="240" w:lineRule="exact"/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50F" w:rsidRPr="005A5AEC" w:rsidRDefault="00492F72" w:rsidP="005A5AE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  <w:sectPr w:rsidR="0044550F" w:rsidRPr="005A5AEC" w:rsidSect="00492F72">
          <w:footerReference w:type="default" r:id="rId8"/>
          <w:footerReference w:type="first" r:id="rId9"/>
          <w:pgSz w:w="16838" w:h="11906" w:orient="landscape" w:code="9"/>
          <w:pgMar w:top="720" w:right="720" w:bottom="1134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F40" w:rsidRPr="005A5AEC" w:rsidRDefault="00D82F40" w:rsidP="00C15FA5">
      <w:pPr>
        <w:spacing w:after="0" w:line="240" w:lineRule="atLeast"/>
        <w:jc w:val="center"/>
        <w:rPr>
          <w:sz w:val="24"/>
          <w:szCs w:val="24"/>
        </w:rPr>
      </w:pPr>
    </w:p>
    <w:sectPr w:rsidR="00D82F40" w:rsidRPr="005A5AEC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D91" w:rsidRDefault="00C57D91" w:rsidP="008F28C3">
      <w:pPr>
        <w:spacing w:after="0" w:line="240" w:lineRule="auto"/>
      </w:pPr>
      <w:r>
        <w:separator/>
      </w:r>
    </w:p>
  </w:endnote>
  <w:endnote w:type="continuationSeparator" w:id="0">
    <w:p w:rsidR="00C57D91" w:rsidRDefault="00C57D91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21" w:rsidRDefault="00DA212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21" w:rsidRDefault="00DA2121">
    <w:pPr>
      <w:jc w:val="right"/>
    </w:pPr>
  </w:p>
  <w:p w:rsidR="00DA2121" w:rsidRDefault="00DA212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D91" w:rsidRDefault="00C57D91" w:rsidP="008F28C3">
      <w:pPr>
        <w:spacing w:after="0" w:line="240" w:lineRule="auto"/>
      </w:pPr>
      <w:r>
        <w:separator/>
      </w:r>
    </w:p>
  </w:footnote>
  <w:footnote w:type="continuationSeparator" w:id="0">
    <w:p w:rsidR="00C57D91" w:rsidRDefault="00C57D91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87755"/>
    <w:multiLevelType w:val="multilevel"/>
    <w:tmpl w:val="8676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D5719FA"/>
    <w:multiLevelType w:val="hybridMultilevel"/>
    <w:tmpl w:val="DB109284"/>
    <w:lvl w:ilvl="0" w:tplc="465488D6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6"/>
  </w:num>
  <w:num w:numId="4">
    <w:abstractNumId w:val="20"/>
  </w:num>
  <w:num w:numId="5">
    <w:abstractNumId w:val="2"/>
  </w:num>
  <w:num w:numId="6">
    <w:abstractNumId w:val="13"/>
  </w:num>
  <w:num w:numId="7">
    <w:abstractNumId w:val="16"/>
  </w:num>
  <w:num w:numId="8">
    <w:abstractNumId w:val="5"/>
  </w:num>
  <w:num w:numId="9">
    <w:abstractNumId w:val="10"/>
  </w:num>
  <w:num w:numId="10">
    <w:abstractNumId w:val="14"/>
  </w:num>
  <w:num w:numId="11">
    <w:abstractNumId w:val="8"/>
  </w:num>
  <w:num w:numId="12">
    <w:abstractNumId w:val="3"/>
  </w:num>
  <w:num w:numId="13">
    <w:abstractNumId w:val="21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7"/>
  </w:num>
  <w:num w:numId="19">
    <w:abstractNumId w:val="11"/>
  </w:num>
  <w:num w:numId="20">
    <w:abstractNumId w:val="15"/>
  </w:num>
  <w:num w:numId="21">
    <w:abstractNumId w:val="9"/>
  </w:num>
  <w:num w:numId="22">
    <w:abstractNumId w:val="1"/>
  </w:num>
  <w:num w:numId="23">
    <w:abstractNumId w:val="7"/>
  </w:num>
  <w:num w:numId="24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60F92"/>
    <w:rsid w:val="00071D46"/>
    <w:rsid w:val="00076C5E"/>
    <w:rsid w:val="00077512"/>
    <w:rsid w:val="00080201"/>
    <w:rsid w:val="00087A73"/>
    <w:rsid w:val="00087CB9"/>
    <w:rsid w:val="00097612"/>
    <w:rsid w:val="000A6D6A"/>
    <w:rsid w:val="000A6E3C"/>
    <w:rsid w:val="000B26F2"/>
    <w:rsid w:val="000B39D5"/>
    <w:rsid w:val="000B673E"/>
    <w:rsid w:val="000C448D"/>
    <w:rsid w:val="000D15A9"/>
    <w:rsid w:val="000D19AE"/>
    <w:rsid w:val="000E32C9"/>
    <w:rsid w:val="000F5A96"/>
    <w:rsid w:val="000F7564"/>
    <w:rsid w:val="000F756F"/>
    <w:rsid w:val="000F77F7"/>
    <w:rsid w:val="00100522"/>
    <w:rsid w:val="00114BCB"/>
    <w:rsid w:val="00115032"/>
    <w:rsid w:val="00132B31"/>
    <w:rsid w:val="00134425"/>
    <w:rsid w:val="0013714A"/>
    <w:rsid w:val="00140802"/>
    <w:rsid w:val="001415F1"/>
    <w:rsid w:val="0014243E"/>
    <w:rsid w:val="00144E44"/>
    <w:rsid w:val="00150EFD"/>
    <w:rsid w:val="00153767"/>
    <w:rsid w:val="0015695A"/>
    <w:rsid w:val="001614C4"/>
    <w:rsid w:val="00165135"/>
    <w:rsid w:val="001665CB"/>
    <w:rsid w:val="00166819"/>
    <w:rsid w:val="00174EE0"/>
    <w:rsid w:val="00180DFE"/>
    <w:rsid w:val="0018315D"/>
    <w:rsid w:val="00194213"/>
    <w:rsid w:val="001B266F"/>
    <w:rsid w:val="001B4F66"/>
    <w:rsid w:val="001B5841"/>
    <w:rsid w:val="001D371D"/>
    <w:rsid w:val="001D5126"/>
    <w:rsid w:val="001D74F2"/>
    <w:rsid w:val="001E0893"/>
    <w:rsid w:val="001E562B"/>
    <w:rsid w:val="001F1580"/>
    <w:rsid w:val="001F5327"/>
    <w:rsid w:val="00200C3B"/>
    <w:rsid w:val="00204BD8"/>
    <w:rsid w:val="00204E58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58D6"/>
    <w:rsid w:val="00286610"/>
    <w:rsid w:val="002907FE"/>
    <w:rsid w:val="00291BA0"/>
    <w:rsid w:val="0029509F"/>
    <w:rsid w:val="002A5858"/>
    <w:rsid w:val="002B7316"/>
    <w:rsid w:val="002C3922"/>
    <w:rsid w:val="002C7DC6"/>
    <w:rsid w:val="002D4055"/>
    <w:rsid w:val="002D503F"/>
    <w:rsid w:val="002D6BE4"/>
    <w:rsid w:val="002E0ED3"/>
    <w:rsid w:val="002E6D8F"/>
    <w:rsid w:val="002F51CC"/>
    <w:rsid w:val="00304C03"/>
    <w:rsid w:val="00310A28"/>
    <w:rsid w:val="003151B4"/>
    <w:rsid w:val="00315539"/>
    <w:rsid w:val="0031603B"/>
    <w:rsid w:val="003177EE"/>
    <w:rsid w:val="00323C89"/>
    <w:rsid w:val="003253BA"/>
    <w:rsid w:val="00325C4F"/>
    <w:rsid w:val="00327ABA"/>
    <w:rsid w:val="00330E14"/>
    <w:rsid w:val="00331D47"/>
    <w:rsid w:val="003373DE"/>
    <w:rsid w:val="003559D7"/>
    <w:rsid w:val="003653CF"/>
    <w:rsid w:val="0037233A"/>
    <w:rsid w:val="00383E92"/>
    <w:rsid w:val="003854AA"/>
    <w:rsid w:val="0039239C"/>
    <w:rsid w:val="003A56BA"/>
    <w:rsid w:val="003A7562"/>
    <w:rsid w:val="003B4B91"/>
    <w:rsid w:val="003C3D05"/>
    <w:rsid w:val="003C5E6B"/>
    <w:rsid w:val="003C6ECF"/>
    <w:rsid w:val="003C7857"/>
    <w:rsid w:val="003D5788"/>
    <w:rsid w:val="003D6D2D"/>
    <w:rsid w:val="003E680A"/>
    <w:rsid w:val="003F72E5"/>
    <w:rsid w:val="004044A6"/>
    <w:rsid w:val="00406FBE"/>
    <w:rsid w:val="00410C46"/>
    <w:rsid w:val="00414E1E"/>
    <w:rsid w:val="00416AE0"/>
    <w:rsid w:val="0042265A"/>
    <w:rsid w:val="00422A17"/>
    <w:rsid w:val="004316A6"/>
    <w:rsid w:val="00432644"/>
    <w:rsid w:val="00440B31"/>
    <w:rsid w:val="00441DD6"/>
    <w:rsid w:val="0044550F"/>
    <w:rsid w:val="004475B4"/>
    <w:rsid w:val="004501B0"/>
    <w:rsid w:val="004530EE"/>
    <w:rsid w:val="00453E5B"/>
    <w:rsid w:val="00456356"/>
    <w:rsid w:val="00463B55"/>
    <w:rsid w:val="00473297"/>
    <w:rsid w:val="004766DD"/>
    <w:rsid w:val="00477448"/>
    <w:rsid w:val="00484A00"/>
    <w:rsid w:val="004858E6"/>
    <w:rsid w:val="00492F72"/>
    <w:rsid w:val="00495602"/>
    <w:rsid w:val="00496114"/>
    <w:rsid w:val="004A7165"/>
    <w:rsid w:val="004A7BE5"/>
    <w:rsid w:val="004B36CC"/>
    <w:rsid w:val="004D1374"/>
    <w:rsid w:val="004D59D2"/>
    <w:rsid w:val="004F5E7F"/>
    <w:rsid w:val="004F625A"/>
    <w:rsid w:val="004F6D86"/>
    <w:rsid w:val="00502762"/>
    <w:rsid w:val="00510292"/>
    <w:rsid w:val="0051137C"/>
    <w:rsid w:val="005179AA"/>
    <w:rsid w:val="00525885"/>
    <w:rsid w:val="00540DAD"/>
    <w:rsid w:val="00542447"/>
    <w:rsid w:val="0054315A"/>
    <w:rsid w:val="00544A2F"/>
    <w:rsid w:val="00545F53"/>
    <w:rsid w:val="00550F53"/>
    <w:rsid w:val="005510D6"/>
    <w:rsid w:val="005543F0"/>
    <w:rsid w:val="00556EA9"/>
    <w:rsid w:val="00565DD8"/>
    <w:rsid w:val="0056657C"/>
    <w:rsid w:val="005706D9"/>
    <w:rsid w:val="005776C5"/>
    <w:rsid w:val="00583489"/>
    <w:rsid w:val="0059145D"/>
    <w:rsid w:val="005927C6"/>
    <w:rsid w:val="0059286E"/>
    <w:rsid w:val="005A48CC"/>
    <w:rsid w:val="005A5AEC"/>
    <w:rsid w:val="005C0FF0"/>
    <w:rsid w:val="005D79B9"/>
    <w:rsid w:val="005D7D17"/>
    <w:rsid w:val="005E1437"/>
    <w:rsid w:val="00613997"/>
    <w:rsid w:val="00617F7B"/>
    <w:rsid w:val="006235F6"/>
    <w:rsid w:val="00627CFE"/>
    <w:rsid w:val="00632ACB"/>
    <w:rsid w:val="00633162"/>
    <w:rsid w:val="00635AF8"/>
    <w:rsid w:val="00645B74"/>
    <w:rsid w:val="006475B3"/>
    <w:rsid w:val="0066148C"/>
    <w:rsid w:val="00670B48"/>
    <w:rsid w:val="0068648F"/>
    <w:rsid w:val="00697732"/>
    <w:rsid w:val="006978A9"/>
    <w:rsid w:val="006A1CFB"/>
    <w:rsid w:val="006A42B0"/>
    <w:rsid w:val="006B00D2"/>
    <w:rsid w:val="006D126B"/>
    <w:rsid w:val="006E1D7D"/>
    <w:rsid w:val="006E2B57"/>
    <w:rsid w:val="006F53FA"/>
    <w:rsid w:val="006F7837"/>
    <w:rsid w:val="007026CB"/>
    <w:rsid w:val="007140E3"/>
    <w:rsid w:val="0071578F"/>
    <w:rsid w:val="00721419"/>
    <w:rsid w:val="00723B5C"/>
    <w:rsid w:val="00753607"/>
    <w:rsid w:val="00754A2E"/>
    <w:rsid w:val="00773ADA"/>
    <w:rsid w:val="007767FF"/>
    <w:rsid w:val="0078218E"/>
    <w:rsid w:val="0078401A"/>
    <w:rsid w:val="007843A1"/>
    <w:rsid w:val="007940A1"/>
    <w:rsid w:val="007A13BB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2F29"/>
    <w:rsid w:val="00806C31"/>
    <w:rsid w:val="008147B3"/>
    <w:rsid w:val="00817863"/>
    <w:rsid w:val="0082039F"/>
    <w:rsid w:val="008235BE"/>
    <w:rsid w:val="00831CCC"/>
    <w:rsid w:val="00833476"/>
    <w:rsid w:val="00835FE8"/>
    <w:rsid w:val="00843B48"/>
    <w:rsid w:val="00852D94"/>
    <w:rsid w:val="00855EA7"/>
    <w:rsid w:val="00860BF6"/>
    <w:rsid w:val="008613D9"/>
    <w:rsid w:val="0087263F"/>
    <w:rsid w:val="00883CFD"/>
    <w:rsid w:val="008847AA"/>
    <w:rsid w:val="00885C63"/>
    <w:rsid w:val="00885EE5"/>
    <w:rsid w:val="00893DB3"/>
    <w:rsid w:val="008A0733"/>
    <w:rsid w:val="008B39AD"/>
    <w:rsid w:val="008C081C"/>
    <w:rsid w:val="008C3D51"/>
    <w:rsid w:val="008C5251"/>
    <w:rsid w:val="008D3C1B"/>
    <w:rsid w:val="008E36F2"/>
    <w:rsid w:val="008E40C7"/>
    <w:rsid w:val="008F0380"/>
    <w:rsid w:val="008F0E19"/>
    <w:rsid w:val="008F28C3"/>
    <w:rsid w:val="008F4552"/>
    <w:rsid w:val="00907889"/>
    <w:rsid w:val="009128B7"/>
    <w:rsid w:val="00920F33"/>
    <w:rsid w:val="00921CD8"/>
    <w:rsid w:val="00925D3C"/>
    <w:rsid w:val="009261F8"/>
    <w:rsid w:val="00926B6F"/>
    <w:rsid w:val="00934708"/>
    <w:rsid w:val="009459E3"/>
    <w:rsid w:val="009532A7"/>
    <w:rsid w:val="00956A60"/>
    <w:rsid w:val="00961E21"/>
    <w:rsid w:val="00962913"/>
    <w:rsid w:val="0096560F"/>
    <w:rsid w:val="009677AF"/>
    <w:rsid w:val="00967FC2"/>
    <w:rsid w:val="009700A8"/>
    <w:rsid w:val="009910A2"/>
    <w:rsid w:val="009926BA"/>
    <w:rsid w:val="009970C2"/>
    <w:rsid w:val="009A60D2"/>
    <w:rsid w:val="009B6DF6"/>
    <w:rsid w:val="009C55D7"/>
    <w:rsid w:val="009D344A"/>
    <w:rsid w:val="009E279B"/>
    <w:rsid w:val="009E2856"/>
    <w:rsid w:val="009F1C98"/>
    <w:rsid w:val="009F3317"/>
    <w:rsid w:val="00A014F1"/>
    <w:rsid w:val="00A07DA8"/>
    <w:rsid w:val="00A11E46"/>
    <w:rsid w:val="00A24F42"/>
    <w:rsid w:val="00A26720"/>
    <w:rsid w:val="00A47645"/>
    <w:rsid w:val="00A5007A"/>
    <w:rsid w:val="00A50420"/>
    <w:rsid w:val="00A5525E"/>
    <w:rsid w:val="00A567F1"/>
    <w:rsid w:val="00A67D85"/>
    <w:rsid w:val="00A77597"/>
    <w:rsid w:val="00A819AC"/>
    <w:rsid w:val="00A86C64"/>
    <w:rsid w:val="00A90675"/>
    <w:rsid w:val="00A91A66"/>
    <w:rsid w:val="00A93199"/>
    <w:rsid w:val="00A937AD"/>
    <w:rsid w:val="00AA6ECE"/>
    <w:rsid w:val="00AB3B04"/>
    <w:rsid w:val="00AB4849"/>
    <w:rsid w:val="00AC79E2"/>
    <w:rsid w:val="00AD37C9"/>
    <w:rsid w:val="00AD3D35"/>
    <w:rsid w:val="00AD78A4"/>
    <w:rsid w:val="00AE05E6"/>
    <w:rsid w:val="00AE10B6"/>
    <w:rsid w:val="00AE1A8F"/>
    <w:rsid w:val="00AE1E56"/>
    <w:rsid w:val="00AE3756"/>
    <w:rsid w:val="00AE61D8"/>
    <w:rsid w:val="00AF7CDB"/>
    <w:rsid w:val="00B06078"/>
    <w:rsid w:val="00B23538"/>
    <w:rsid w:val="00B3399B"/>
    <w:rsid w:val="00B40CC5"/>
    <w:rsid w:val="00B64843"/>
    <w:rsid w:val="00B737F6"/>
    <w:rsid w:val="00B748D4"/>
    <w:rsid w:val="00B77713"/>
    <w:rsid w:val="00BA0152"/>
    <w:rsid w:val="00BA429A"/>
    <w:rsid w:val="00BA768A"/>
    <w:rsid w:val="00BB2DE3"/>
    <w:rsid w:val="00BC09A0"/>
    <w:rsid w:val="00BC0C38"/>
    <w:rsid w:val="00BE06D0"/>
    <w:rsid w:val="00BE0D83"/>
    <w:rsid w:val="00BE6E8E"/>
    <w:rsid w:val="00BF0F9A"/>
    <w:rsid w:val="00BF3DFD"/>
    <w:rsid w:val="00C15FA5"/>
    <w:rsid w:val="00C1695B"/>
    <w:rsid w:val="00C21175"/>
    <w:rsid w:val="00C25476"/>
    <w:rsid w:val="00C25624"/>
    <w:rsid w:val="00C27799"/>
    <w:rsid w:val="00C44CA9"/>
    <w:rsid w:val="00C56A28"/>
    <w:rsid w:val="00C57D91"/>
    <w:rsid w:val="00C67679"/>
    <w:rsid w:val="00C864A8"/>
    <w:rsid w:val="00C92BE3"/>
    <w:rsid w:val="00C975E6"/>
    <w:rsid w:val="00CA238F"/>
    <w:rsid w:val="00CA6B73"/>
    <w:rsid w:val="00CC32A5"/>
    <w:rsid w:val="00CC4FD1"/>
    <w:rsid w:val="00CE399E"/>
    <w:rsid w:val="00CE6646"/>
    <w:rsid w:val="00CE72F6"/>
    <w:rsid w:val="00CF0573"/>
    <w:rsid w:val="00CF2B26"/>
    <w:rsid w:val="00CF4456"/>
    <w:rsid w:val="00D02537"/>
    <w:rsid w:val="00D07146"/>
    <w:rsid w:val="00D230B9"/>
    <w:rsid w:val="00D23930"/>
    <w:rsid w:val="00D25555"/>
    <w:rsid w:val="00D26956"/>
    <w:rsid w:val="00D27A27"/>
    <w:rsid w:val="00D34541"/>
    <w:rsid w:val="00D345C7"/>
    <w:rsid w:val="00D3592C"/>
    <w:rsid w:val="00D433FC"/>
    <w:rsid w:val="00D451E7"/>
    <w:rsid w:val="00D4755B"/>
    <w:rsid w:val="00D52AF1"/>
    <w:rsid w:val="00D55CD8"/>
    <w:rsid w:val="00D60F5F"/>
    <w:rsid w:val="00D63E58"/>
    <w:rsid w:val="00D70ABD"/>
    <w:rsid w:val="00D724CB"/>
    <w:rsid w:val="00D82F40"/>
    <w:rsid w:val="00D8572D"/>
    <w:rsid w:val="00D922BA"/>
    <w:rsid w:val="00D947E7"/>
    <w:rsid w:val="00D97175"/>
    <w:rsid w:val="00DA2121"/>
    <w:rsid w:val="00DB42E1"/>
    <w:rsid w:val="00DB4ABF"/>
    <w:rsid w:val="00DE6EA5"/>
    <w:rsid w:val="00DF0051"/>
    <w:rsid w:val="00DF4960"/>
    <w:rsid w:val="00DF5A25"/>
    <w:rsid w:val="00DF790C"/>
    <w:rsid w:val="00E0444C"/>
    <w:rsid w:val="00E04956"/>
    <w:rsid w:val="00E05A8A"/>
    <w:rsid w:val="00E07E0C"/>
    <w:rsid w:val="00E1356F"/>
    <w:rsid w:val="00E140C9"/>
    <w:rsid w:val="00E145E7"/>
    <w:rsid w:val="00E210DD"/>
    <w:rsid w:val="00E24D89"/>
    <w:rsid w:val="00E3667B"/>
    <w:rsid w:val="00E457D9"/>
    <w:rsid w:val="00E467F3"/>
    <w:rsid w:val="00E52259"/>
    <w:rsid w:val="00E53912"/>
    <w:rsid w:val="00E75503"/>
    <w:rsid w:val="00E91E6F"/>
    <w:rsid w:val="00E923FC"/>
    <w:rsid w:val="00EA1E17"/>
    <w:rsid w:val="00EA2378"/>
    <w:rsid w:val="00EB2DF4"/>
    <w:rsid w:val="00EB354A"/>
    <w:rsid w:val="00EB5A19"/>
    <w:rsid w:val="00EC6513"/>
    <w:rsid w:val="00EC7FE1"/>
    <w:rsid w:val="00EC7FE4"/>
    <w:rsid w:val="00EE05EE"/>
    <w:rsid w:val="00EE1956"/>
    <w:rsid w:val="00EE26DA"/>
    <w:rsid w:val="00EE3FB3"/>
    <w:rsid w:val="00EE4176"/>
    <w:rsid w:val="00EE6A8B"/>
    <w:rsid w:val="00EF33FC"/>
    <w:rsid w:val="00F119FE"/>
    <w:rsid w:val="00F130E4"/>
    <w:rsid w:val="00F15BB7"/>
    <w:rsid w:val="00F17B6D"/>
    <w:rsid w:val="00F318C5"/>
    <w:rsid w:val="00F34AE4"/>
    <w:rsid w:val="00F36603"/>
    <w:rsid w:val="00F36771"/>
    <w:rsid w:val="00F40249"/>
    <w:rsid w:val="00F44B5B"/>
    <w:rsid w:val="00F47D69"/>
    <w:rsid w:val="00F50ABB"/>
    <w:rsid w:val="00F50E2F"/>
    <w:rsid w:val="00F56F1D"/>
    <w:rsid w:val="00F614AF"/>
    <w:rsid w:val="00F67E13"/>
    <w:rsid w:val="00F710AD"/>
    <w:rsid w:val="00F83B9D"/>
    <w:rsid w:val="00F90126"/>
    <w:rsid w:val="00F903FB"/>
    <w:rsid w:val="00F905E2"/>
    <w:rsid w:val="00F9201E"/>
    <w:rsid w:val="00F934B9"/>
    <w:rsid w:val="00F944D9"/>
    <w:rsid w:val="00F947B8"/>
    <w:rsid w:val="00F96F08"/>
    <w:rsid w:val="00FB660A"/>
    <w:rsid w:val="00FD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732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link w:val="a6"/>
    <w:uiPriority w:val="34"/>
    <w:qFormat/>
    <w:rsid w:val="00DE6EA5"/>
    <w:pPr>
      <w:ind w:left="720"/>
      <w:contextualSpacing/>
    </w:pPr>
  </w:style>
  <w:style w:type="paragraph" w:styleId="a7">
    <w:name w:val="No Spacing"/>
    <w:link w:val="a8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52D9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F28C3"/>
  </w:style>
  <w:style w:type="paragraph" w:styleId="ad">
    <w:name w:val="footer"/>
    <w:basedOn w:val="a"/>
    <w:link w:val="ae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f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8">
    <w:name w:val="Без интервала Знак"/>
    <w:basedOn w:val="a0"/>
    <w:link w:val="a7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"/>
    <w:link w:val="af3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3">
    <w:name w:val="Основной текст с отступом Знак"/>
    <w:basedOn w:val="a0"/>
    <w:link w:val="af2"/>
    <w:rsid w:val="00F96F08"/>
    <w:rPr>
      <w:rFonts w:ascii="Times New Roman" w:hAnsi="Times New Roman" w:cs="Times New Roman"/>
    </w:rPr>
  </w:style>
  <w:style w:type="character" w:styleId="af4">
    <w:name w:val="Hyperlink"/>
    <w:basedOn w:val="a0"/>
    <w:rsid w:val="00F96F08"/>
    <w:rPr>
      <w:color w:val="0000FF"/>
      <w:u w:val="single"/>
    </w:rPr>
  </w:style>
  <w:style w:type="paragraph" w:styleId="af5">
    <w:name w:val="Subtitle"/>
    <w:basedOn w:val="a"/>
    <w:next w:val="a"/>
    <w:link w:val="af6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7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Plain Text"/>
    <w:basedOn w:val="a"/>
    <w:link w:val="af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a">
    <w:name w:val="Intense Quote"/>
    <w:basedOn w:val="a"/>
    <w:next w:val="a"/>
    <w:link w:val="afb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b">
    <w:name w:val="Выделенная цитата Знак"/>
    <w:basedOn w:val="a0"/>
    <w:link w:val="afa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c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d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e">
    <w:name w:val="Буллит"/>
    <w:basedOn w:val="a"/>
    <w:link w:val="aff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f">
    <w:name w:val="Буллит Знак"/>
    <w:link w:val="afe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Default">
    <w:name w:val="Default"/>
    <w:rsid w:val="00AE1E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AE1E56"/>
  </w:style>
  <w:style w:type="character" w:customStyle="1" w:styleId="c2">
    <w:name w:val="c2"/>
    <w:rsid w:val="00CF0573"/>
  </w:style>
  <w:style w:type="paragraph" w:styleId="21">
    <w:name w:val="Body Text Indent 2"/>
    <w:basedOn w:val="a"/>
    <w:link w:val="22"/>
    <w:uiPriority w:val="99"/>
    <w:unhideWhenUsed/>
    <w:rsid w:val="00CF057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F0573"/>
  </w:style>
  <w:style w:type="character" w:customStyle="1" w:styleId="aff0">
    <w:name w:val="Основной текст + Полужирный"/>
    <w:rsid w:val="00CF0573"/>
    <w:rPr>
      <w:rFonts w:ascii="Times New Roman" w:hAnsi="Times New Roman" w:cs="Times New Roman" w:hint="default"/>
      <w:b/>
      <w:bCs/>
      <w:spacing w:val="0"/>
      <w:sz w:val="17"/>
      <w:szCs w:val="17"/>
    </w:rPr>
  </w:style>
  <w:style w:type="character" w:customStyle="1" w:styleId="aff1">
    <w:name w:val="Подпись к таблице_"/>
    <w:link w:val="aff2"/>
    <w:locked/>
    <w:rsid w:val="00CF0573"/>
    <w:rPr>
      <w:sz w:val="35"/>
      <w:szCs w:val="35"/>
      <w:shd w:val="clear" w:color="auto" w:fill="FFFFFF"/>
    </w:rPr>
  </w:style>
  <w:style w:type="paragraph" w:customStyle="1" w:styleId="aff2">
    <w:name w:val="Подпись к таблице"/>
    <w:basedOn w:val="a"/>
    <w:link w:val="aff1"/>
    <w:rsid w:val="00CF0573"/>
    <w:pPr>
      <w:shd w:val="clear" w:color="auto" w:fill="FFFFFF"/>
      <w:spacing w:after="0" w:line="240" w:lineRule="atLeast"/>
    </w:pPr>
    <w:rPr>
      <w:sz w:val="35"/>
      <w:szCs w:val="35"/>
    </w:rPr>
  </w:style>
  <w:style w:type="character" w:styleId="aff3">
    <w:name w:val="Strong"/>
    <w:basedOn w:val="a0"/>
    <w:uiPriority w:val="22"/>
    <w:qFormat/>
    <w:rsid w:val="00A24F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F5613-7A88-4AD0-9F3E-4D52ABC2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2020-09-02T17:54:00Z</cp:lastPrinted>
  <dcterms:created xsi:type="dcterms:W3CDTF">2018-01-29T08:16:00Z</dcterms:created>
  <dcterms:modified xsi:type="dcterms:W3CDTF">2021-02-16T12:48:00Z</dcterms:modified>
</cp:coreProperties>
</file>